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DE5BC0" w:rsidRPr="007F2230"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A1C0EAB"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50B23E98"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r w:rsidRPr="007F2230">
              <w:rPr>
                <w:rFonts w:ascii="Arial" w:eastAsia="Cambria" w:hAnsi="Arial" w:cs="Arial"/>
                <w:szCs w:val="24"/>
              </w:rPr>
              <w:br/>
            </w:r>
          </w:p>
          <w:p w14:paraId="39A91EAB" w14:textId="61183BE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r w:rsidRPr="007F2230">
              <w:rPr>
                <w:rFonts w:ascii="Arial" w:eastAsia="Arial" w:hAnsi="Arial" w:cs="Arial"/>
                <w:szCs w:val="24"/>
              </w:rPr>
              <w:br/>
            </w:r>
          </w:p>
          <w:p w14:paraId="280A5A3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01AECB91"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 xml:space="preserve">kuriuo Tiekėjas perduoda, o Pirkėjas priima Prekes ir </w:t>
            </w:r>
            <w:r w:rsidRPr="007F2230">
              <w:rPr>
                <w:rFonts w:ascii="Arial" w:eastAsia="Arial" w:hAnsi="Arial" w:cs="Arial"/>
                <w:szCs w:val="24"/>
              </w:rPr>
              <w:lastRenderedPageBreak/>
              <w:t>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E153F3"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7BBE38A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r>
            <w:r w:rsidRPr="007F2230">
              <w:rPr>
                <w:rFonts w:ascii="Arial" w:eastAsia="Arial" w:hAnsi="Arial" w:cs="Arial"/>
                <w:szCs w:val="24"/>
              </w:rPr>
              <w:lastRenderedPageBreak/>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358E19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63D4708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67ED7D6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49612679"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1C16CDA0"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 xml:space="preserve">Informuoti, pranešti, įspėti arba </w:t>
            </w:r>
            <w:r w:rsidRPr="007F2230">
              <w:rPr>
                <w:rFonts w:ascii="Arial" w:eastAsia="Arial" w:hAnsi="Arial" w:cs="Arial"/>
                <w:szCs w:val="24"/>
              </w:rPr>
              <w:lastRenderedPageBreak/>
              <w:t>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582D5BF"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6FEA2B4F" w14:textId="612D8A10"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lastRenderedPageBreak/>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r w:rsidR="00E12D9B" w:rsidRPr="007F2230">
              <w:rPr>
                <w:rFonts w:ascii="Arial" w:eastAsia="Cambria" w:hAnsi="Arial" w:cs="Arial"/>
                <w:szCs w:val="24"/>
              </w:rPr>
              <w:br/>
            </w: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313077D6"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w:t>
            </w:r>
            <w:r w:rsidRPr="007F2230">
              <w:rPr>
                <w:rFonts w:ascii="Arial" w:hAnsi="Arial" w:cs="Arial"/>
                <w:szCs w:val="24"/>
              </w:rPr>
              <w:lastRenderedPageBreak/>
              <w:t>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7777777"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 xml:space="preserve">subtiekėjo pašalinimo pagrindų ir subtiekėjo atitiktį nacionalinio saugumo interesams ir kilmės reikalavimams. Jeigu subtiekėjo padėtis neatitinka bet vieno iš nurodytų </w:t>
            </w:r>
            <w:r w:rsidRPr="007F2230">
              <w:rPr>
                <w:rFonts w:ascii="Arial" w:eastAsia="Cambria" w:hAnsi="Arial" w:cs="Arial"/>
                <w:color w:val="000000"/>
                <w:szCs w:val="24"/>
              </w:rPr>
              <w:lastRenderedPageBreak/>
              <w:t>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Tiekėjo iniciatyva dėl objektyvių priežasčių (pavyzdžiui, atostogų, ligos, nutrūkus darbo santykiams ir pan.), </w:t>
            </w:r>
            <w:r w:rsidRPr="007F2230">
              <w:rPr>
                <w:rFonts w:ascii="Arial" w:eastAsia="Cambria" w:hAnsi="Arial" w:cs="Arial"/>
                <w:color w:val="000000"/>
                <w:szCs w:val="24"/>
                <w:shd w:val="clear" w:color="auto" w:fill="FFFFFF"/>
              </w:rPr>
              <w:lastRenderedPageBreak/>
              <w:t>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 xml:space="preserve">Pirkėjas, gavęs Tiekėjo prašymą </w:t>
            </w:r>
            <w:r w:rsidR="00DE5BC0" w:rsidRPr="007F2230">
              <w:rPr>
                <w:rFonts w:ascii="Arial" w:eastAsia="Cambria" w:hAnsi="Arial" w:cs="Arial"/>
                <w:color w:val="000000"/>
                <w:szCs w:val="24"/>
              </w:rPr>
              <w:lastRenderedPageBreak/>
              <w:t>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13083CB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705CC45F"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partneris), jei dėl objektyvių ir pagrįstų </w:t>
            </w:r>
            <w:r w:rsidRPr="007F2230">
              <w:rPr>
                <w:rFonts w:ascii="Arial" w:eastAsia="Cambria" w:hAnsi="Arial" w:cs="Arial"/>
                <w:color w:val="000000"/>
                <w:szCs w:val="24"/>
                <w:shd w:val="clear" w:color="auto" w:fill="FFFFFF"/>
              </w:rPr>
              <w:lastRenderedPageBreak/>
              <w:t xml:space="preserve">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4A1C89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B552101" w14:textId="603151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1BE000CD" w14:textId="5F22EFEF"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3.3.3.2. naujos jungtinės veiklos sutarties ar esamos jungtinės veiklos sutarties pakeitimo kopiją, kurioje, jeigu partneris </w:t>
            </w:r>
            <w:r w:rsidR="00DE5BC0" w:rsidRPr="007F2230">
              <w:rPr>
                <w:rFonts w:ascii="Arial" w:eastAsia="Cambria" w:hAnsi="Arial" w:cs="Arial"/>
                <w:color w:val="000000"/>
                <w:szCs w:val="24"/>
                <w:shd w:val="clear" w:color="auto" w:fill="FFFFFF"/>
              </w:rPr>
              <w:lastRenderedPageBreak/>
              <w:t>pasitraukia, turi būti nurodyta, kad pasitraukiančiojo partnerio įsipareigojimus visa apimtimi perima pasiliekantis jungtinės veiklos partneris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lastRenderedPageBreak/>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00DE5BC0" w:rsidRPr="007F2230">
              <w:rPr>
                <w:rFonts w:ascii="Arial" w:eastAsia="Cambria" w:hAnsi="Arial" w:cs="Arial"/>
                <w:color w:val="000000"/>
                <w:szCs w:val="24"/>
                <w:shd w:val="clear" w:color="auto" w:fill="FFFFFF"/>
              </w:rPr>
              <w:t>subtiekimo</w:t>
            </w:r>
            <w:proofErr w:type="spellEnd"/>
            <w:r w:rsidR="00DE5BC0" w:rsidRPr="007F2230">
              <w:rPr>
                <w:rFonts w:ascii="Arial" w:eastAsia="Cambria" w:hAnsi="Arial" w:cs="Arial"/>
                <w:color w:val="000000"/>
                <w:szCs w:val="24"/>
                <w:shd w:val="clear" w:color="auto" w:fill="FFFFFF"/>
              </w:rPr>
              <w:t xml:space="preserve">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lastRenderedPageBreak/>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 xml:space="preserve">Tuo atveju, kai Šalis nori atšaukti paskirtąjį kontaktinį asmenį ir paskirti kitą asmenį arba nori paskirti kitą asmenį laikinai vykdyti kontaktinio asmens funkcijas kontaktinio asmens laikino </w:t>
            </w:r>
            <w:r w:rsidR="00DE5BC0" w:rsidRPr="007F2230">
              <w:rPr>
                <w:rFonts w:ascii="Arial" w:eastAsia="Arial" w:hAnsi="Arial" w:cs="Arial"/>
                <w:szCs w:val="24"/>
              </w:rPr>
              <w:lastRenderedPageBreak/>
              <w:t>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 xml:space="preserve">Jei Prekių naudojimui būtiniems dokumentams reikalingas vertimas, su tuo </w:t>
            </w:r>
            <w:r w:rsidR="00DE5BC0" w:rsidRPr="007F2230">
              <w:rPr>
                <w:rFonts w:ascii="Arial" w:eastAsia="Arial" w:hAnsi="Arial" w:cs="Arial"/>
                <w:szCs w:val="24"/>
              </w:rPr>
              <w:lastRenderedPageBreak/>
              <w:t>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1C56A1E8"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00DD5DDD" w:rsidRPr="007F2230">
              <w:rPr>
                <w:rFonts w:ascii="Arial" w:eastAsia="Arial" w:hAnsi="Arial" w:cs="Arial"/>
                <w:szCs w:val="24"/>
              </w:rPr>
              <w:br/>
            </w:r>
            <w:r w:rsidRPr="007F2230">
              <w:rPr>
                <w:rFonts w:ascii="Arial" w:eastAsia="Arial" w:hAnsi="Arial" w:cs="Arial"/>
                <w:szCs w:val="24"/>
              </w:rP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75C00D6E"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E12D9B" w:rsidRPr="007F2230">
              <w:rPr>
                <w:rFonts w:ascii="Arial" w:eastAsia="Arial" w:hAnsi="Arial" w:cs="Arial"/>
                <w:szCs w:val="24"/>
              </w:rPr>
              <w:br/>
            </w:r>
          </w:p>
          <w:p w14:paraId="3601D1D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lastRenderedPageBreak/>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65634121"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96AB3C0"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57610E8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14C8218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661F732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6A54248E"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w:t>
            </w:r>
            <w:r w:rsidRPr="007F2230">
              <w:rPr>
                <w:rFonts w:ascii="Arial" w:eastAsia="Arial" w:hAnsi="Arial" w:cs="Arial"/>
                <w:szCs w:val="24"/>
              </w:rPr>
              <w:lastRenderedPageBreak/>
              <w:t>pasirašymo dienos.</w:t>
            </w:r>
          </w:p>
          <w:p w14:paraId="4EC60830" w14:textId="10607E4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60D9049E"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176DF33A"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w:t>
            </w:r>
            <w:r w:rsidRPr="007F2230">
              <w:rPr>
                <w:rFonts w:ascii="Arial" w:hAnsi="Arial" w:cs="Arial"/>
                <w:szCs w:val="24"/>
              </w:rPr>
              <w:lastRenderedPageBreak/>
              <w:t xml:space="preserve">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070D56CD" w14:textId="0092FC4A"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21E56306"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6F283C8F" w14:textId="052AB178"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 xml:space="preserve">Pašalinus Prekių trūkumus, garantinis terminas sutaisytajai Prekių </w:t>
            </w:r>
            <w:r w:rsidRPr="007F2230">
              <w:rPr>
                <w:rFonts w:ascii="Arial" w:eastAsia="Arial" w:hAnsi="Arial" w:cs="Arial"/>
                <w:szCs w:val="24"/>
              </w:rPr>
              <w:lastRenderedPageBreak/>
              <w:t>daliai ar naujoms Prekėms vėl pradedamas skaičiuoti nuo tinkamai sutaisytų ar pakeistų Prekių (ar jų dalių) perdavimo Pirkėjui dienos.</w:t>
            </w:r>
          </w:p>
          <w:p w14:paraId="4187337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AF95C92"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 xml:space="preserve">pašalinti Prekių trūkumus pats arba pasamdydamas trečiuosius asmenis, iš anksto apie tai informuodamas Tiekėją, ir pareikalauti Tiekėjo atlyginti Prekių ekspertizės bei Prekių trūkumų šalinimo </w:t>
            </w:r>
            <w:r w:rsidRPr="007F2230">
              <w:rPr>
                <w:rFonts w:ascii="Arial" w:eastAsia="Arial" w:hAnsi="Arial" w:cs="Arial"/>
                <w:szCs w:val="24"/>
              </w:rPr>
              <w:lastRenderedPageBreak/>
              <w:t>išlaidas ir padengti patirtus nuostolius; arba</w:t>
            </w:r>
          </w:p>
          <w:p w14:paraId="52BAD14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56E5F5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6B75A18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584470B"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 xml:space="preserve">Tiekėjas privalo pristatyti Prekes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550C239C" w14:textId="77777777" w:rsid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74CAF7CC" w14:textId="4FBE5D3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08FDB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pristatymo terminus, nustatytus Specialiosiose sąlygose, Tiekėjui iki Prekių pristatymo datos taikomos Specialiosiose sąlygose nurodyto dydžio netesybos. </w:t>
            </w:r>
          </w:p>
          <w:p w14:paraId="79E93CAC" w14:textId="3C6B2C6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8.2.2.</w:t>
            </w:r>
            <w:r w:rsidR="00DE5BC0"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lastRenderedPageBreak/>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2C9299C7"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D50EAAF" w14:textId="24535939"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697C850B"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w:t>
            </w:r>
            <w:r w:rsidRPr="007F2230">
              <w:rPr>
                <w:rFonts w:ascii="Arial" w:eastAsia="Arial" w:hAnsi="Arial" w:cs="Arial"/>
                <w:color w:val="000000"/>
                <w:szCs w:val="24"/>
                <w:shd w:val="clear" w:color="auto" w:fill="FFFFFF"/>
              </w:rPr>
              <w:lastRenderedPageBreak/>
              <w:t xml:space="preserve">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5E8175" w14:textId="2FD7427B"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10.4. Prieš pateikdamas Sutarties įvykdymo užtikrinimą, Tiekėjas gali prašyti </w:t>
            </w:r>
            <w:r w:rsidR="00DE5BC0" w:rsidRPr="007F2230">
              <w:rPr>
                <w:rFonts w:ascii="Arial" w:hAnsi="Arial" w:cs="Arial"/>
                <w:szCs w:val="24"/>
              </w:rPr>
              <w:lastRenderedPageBreak/>
              <w:t>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91CEED" w14:textId="154745AD" w:rsidR="00DE5BC0" w:rsidRPr="007F2230" w:rsidRDefault="00422800" w:rsidP="00DE5BC0">
            <w:pPr>
              <w:tabs>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10.14. Pirkėjas nepriima Sutarties įvykdymo užtikrinimo ir (ar) laiko jį negaliojančiu, ir (ar) kreipiasi į Tiekėją dėl naujo Sutarties įvykdymo užtikrinimo </w:t>
            </w:r>
            <w:r w:rsidR="00DE5BC0" w:rsidRPr="007F2230">
              <w:rPr>
                <w:rFonts w:ascii="Arial" w:hAnsi="Arial" w:cs="Arial"/>
                <w:szCs w:val="24"/>
              </w:rPr>
              <w:lastRenderedPageBreak/>
              <w:t>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BC197D" w14:textId="02D5C2AC"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77777777"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10.16.3. jei dėl bet kokių Tiekėjo veiksmų (veikimo ar neveikimo) Pirkėjas patyrė nuostolius (įskaitant, bet neapribojant, papildomas išlaidas, negautas pajamas ar </w:t>
            </w:r>
            <w:r w:rsidRPr="007F2230">
              <w:rPr>
                <w:rFonts w:ascii="Arial" w:hAnsi="Arial" w:cs="Arial"/>
                <w:color w:val="000000"/>
                <w:szCs w:val="24"/>
              </w:rPr>
              <w:lastRenderedPageBreak/>
              <w:t>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7426F7" w14:textId="7965033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11.4.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7F397E2"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p>
          <w:p w14:paraId="5716B542" w14:textId="11CAECE1"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lastRenderedPageBreak/>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12.1.10. Jei Sutarties vykdymo metu Avanso užtikrinimą išdavęs bankas </w:t>
            </w:r>
            <w:r w:rsidRPr="007F2230">
              <w:rPr>
                <w:rFonts w:ascii="Arial" w:hAnsi="Arial" w:cs="Arial"/>
                <w:color w:val="000000"/>
                <w:szCs w:val="24"/>
              </w:rPr>
              <w:lastRenderedPageBreak/>
              <w:t>(draudimo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084A6FD" w14:textId="4DFCEF44"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552BF43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lastRenderedPageBreak/>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xml:space="preserve">), Tiekėjas gali pateikti per informacinę sistemą </w:t>
            </w:r>
            <w:r w:rsidR="0070326C">
              <w:rPr>
                <w:rFonts w:ascii="Arial" w:eastAsia="Arial" w:hAnsi="Arial" w:cs="Arial"/>
                <w:szCs w:val="24"/>
              </w:rPr>
              <w:t>SABIS</w:t>
            </w:r>
            <w:r w:rsidR="00DE5BC0" w:rsidRPr="007F2230">
              <w:rPr>
                <w:rFonts w:ascii="Arial" w:eastAsia="Arial" w:hAnsi="Arial" w:cs="Arial"/>
                <w:szCs w:val="24"/>
              </w:rPr>
              <w:t xml:space="preserve"> (</w:t>
            </w:r>
            <w:r w:rsidR="006436E4" w:rsidRPr="006436E4">
              <w:rPr>
                <w:rFonts w:ascii="Arial" w:eastAsia="Arial" w:hAnsi="Arial" w:cs="Arial"/>
                <w:color w:val="0000FF"/>
                <w:szCs w:val="24"/>
                <w:u w:val="single"/>
              </w:rPr>
              <w:t>https://sabis.nbfc.lt/</w:t>
            </w:r>
            <w:r w:rsidR="00DE5BC0" w:rsidRPr="007F2230">
              <w:rPr>
                <w:rFonts w:ascii="Arial" w:eastAsia="Arial" w:hAnsi="Arial" w:cs="Arial"/>
                <w:szCs w:val="24"/>
              </w:rPr>
              <w:t>) arba per kitą savo pasirinktą informacinę sistemą;</w:t>
            </w:r>
          </w:p>
          <w:p w14:paraId="3619E5E8" w14:textId="6C2FBDC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 xml:space="preserve">Europos elektroninių sąskaitų faktūrų standarto neatitinkančią elektroninę sąskaitą faktūrą Tiekėjas privalo pateikti, naudodamasis informacinės sistemos </w:t>
            </w:r>
            <w:r w:rsidR="006436E4">
              <w:rPr>
                <w:rFonts w:ascii="Arial" w:eastAsia="Arial" w:hAnsi="Arial" w:cs="Arial"/>
                <w:szCs w:val="24"/>
              </w:rPr>
              <w:t xml:space="preserve">SABIS </w:t>
            </w:r>
            <w:r w:rsidRPr="007F2230">
              <w:rPr>
                <w:rFonts w:ascii="Arial" w:eastAsia="Arial" w:hAnsi="Arial" w:cs="Arial"/>
                <w:szCs w:val="24"/>
              </w:rPr>
              <w:t>priemonėmis (</w:t>
            </w:r>
            <w:r w:rsidR="006436E4" w:rsidRPr="006436E4">
              <w:rPr>
                <w:rFonts w:ascii="Arial" w:eastAsia="Arial" w:hAnsi="Arial" w:cs="Arial"/>
                <w:color w:val="0000FF"/>
                <w:szCs w:val="24"/>
                <w:u w:val="single"/>
              </w:rPr>
              <w:t>https://sabis.nbfc.lt/</w:t>
            </w:r>
            <w:r w:rsidRPr="007F2230">
              <w:rPr>
                <w:rFonts w:ascii="Arial" w:eastAsia="Arial" w:hAnsi="Arial" w:cs="Arial"/>
                <w:szCs w:val="24"/>
              </w:rPr>
              <w:t>).</w:t>
            </w:r>
          </w:p>
          <w:p w14:paraId="1A95C143" w14:textId="448DAD8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w:t>
            </w:r>
            <w:r w:rsidR="006436E4">
              <w:rPr>
                <w:rFonts w:ascii="Arial" w:eastAsia="Arial" w:hAnsi="Arial" w:cs="Arial"/>
                <w:szCs w:val="24"/>
              </w:rPr>
              <w:t>SABIS</w:t>
            </w:r>
            <w:r w:rsidRPr="007F2230">
              <w:rPr>
                <w:rFonts w:ascii="Arial" w:eastAsia="Arial" w:hAnsi="Arial" w:cs="Arial"/>
                <w:szCs w:val="24"/>
              </w:rPr>
              <w:t xml:space="preserve">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D995B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B50C52E" w14:textId="3DCFD93F"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 xml:space="preserve">Šalys įsipareigoja laikytis konfidencialumo ir be kitos Šalies rašytinio sutikimo neatskleisti tos Šalies informacijos, nurodytos kaip konfidencialios, jokiems Šalies </w:t>
            </w:r>
            <w:r w:rsidRPr="007F2230">
              <w:rPr>
                <w:rFonts w:ascii="Arial" w:eastAsia="Arial" w:hAnsi="Arial" w:cs="Arial"/>
                <w:szCs w:val="24"/>
              </w:rPr>
              <w:lastRenderedPageBreak/>
              <w:t>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 xml:space="preserve">už bet kokį neteisėtą, įskaitant atsitiktinį, kitos Šalies konfidencialios informacijos ar bet kurios jos dalies </w:t>
            </w:r>
            <w:r w:rsidRPr="007F2230">
              <w:rPr>
                <w:rFonts w:ascii="Arial" w:eastAsia="Arial" w:hAnsi="Arial" w:cs="Arial"/>
                <w:szCs w:val="24"/>
              </w:rPr>
              <w:lastRenderedPageBreak/>
              <w:t>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lastRenderedPageBreak/>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00DE5BC0" w:rsidRPr="007F2230">
              <w:rPr>
                <w:rFonts w:ascii="Arial" w:hAnsi="Arial" w:cs="Arial"/>
                <w:szCs w:val="24"/>
              </w:rPr>
              <w:t>sui</w:t>
            </w:r>
            <w:proofErr w:type="spellEnd"/>
            <w:r w:rsidR="00DE5BC0" w:rsidRPr="007F2230">
              <w:rPr>
                <w:rFonts w:ascii="Arial" w:hAnsi="Arial" w:cs="Arial"/>
                <w:szCs w:val="24"/>
              </w:rPr>
              <w:t xml:space="preserve"> </w:t>
            </w:r>
            <w:proofErr w:type="spellStart"/>
            <w:r w:rsidR="00DE5BC0" w:rsidRPr="007F2230">
              <w:rPr>
                <w:rFonts w:ascii="Arial" w:hAnsi="Arial" w:cs="Arial"/>
                <w:szCs w:val="24"/>
              </w:rPr>
              <w:t>generis</w:t>
            </w:r>
            <w:proofErr w:type="spellEnd"/>
            <w:r w:rsidR="00DE5BC0" w:rsidRPr="007F2230">
              <w:rPr>
                <w:rFonts w:ascii="Arial" w:hAnsi="Arial" w:cs="Arial"/>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w:t>
            </w:r>
            <w:r w:rsidRPr="007F2230">
              <w:rPr>
                <w:rFonts w:ascii="Arial" w:hAnsi="Arial" w:cs="Arial"/>
                <w:szCs w:val="24"/>
              </w:rPr>
              <w:lastRenderedPageBreak/>
              <w:t>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 xml:space="preserve">16.1.4. Šalis įvertino visas aplinkybes, turinčias esminės reikšmės Sutarties sudarymui ir jos vykdymui; nė viena iš Sutartyje nurodytų sąlygų ir aplinkybių neturi neigiamos įtakos Šalies valiai </w:t>
            </w:r>
            <w:r w:rsidR="00DE5BC0" w:rsidRPr="007F2230">
              <w:rPr>
                <w:rFonts w:ascii="Arial" w:eastAsia="Arial" w:hAnsi="Arial" w:cs="Arial"/>
                <w:szCs w:val="24"/>
              </w:rPr>
              <w:lastRenderedPageBreak/>
              <w:t>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w:t>
            </w:r>
            <w:r w:rsidRPr="007F2230">
              <w:rPr>
                <w:rFonts w:ascii="Arial" w:hAnsi="Arial" w:cs="Arial"/>
                <w:szCs w:val="24"/>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A657AB" w14:textId="4603B0BC"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17.6. Pasibaigus Sutarties galiojimui, Šalys neatleidžiamos nuo atsakomybės už Sutarties pažeidimą. Pasibaigus Sutarties galiojimui, Šalys nepraranda teisės </w:t>
            </w:r>
            <w:r w:rsidRPr="007F2230">
              <w:rPr>
                <w:rFonts w:ascii="Arial" w:eastAsia="Arial" w:hAnsi="Arial" w:cs="Arial"/>
                <w:szCs w:val="24"/>
              </w:rPr>
              <w:lastRenderedPageBreak/>
              <w:t>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CB0E372" w14:textId="43BB093F"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553DD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 xml:space="preserve">Jeigu Specialiosiose sąlygose numatytas Bendrųjų sąlygų nuostatos </w:t>
            </w:r>
            <w:r w:rsidRPr="007F2230">
              <w:rPr>
                <w:rFonts w:ascii="Arial" w:eastAsia="Arial" w:hAnsi="Arial" w:cs="Arial"/>
                <w:szCs w:val="24"/>
              </w:rPr>
              <w:lastRenderedPageBreak/>
              <w:t>pakeitimas yra arba tampa dalinai ar pilnai negaliojantis, negali būti taikoma tos Bendrųjų sąlygų nuostatos redakcija, buvusi iki pakeitimo. Tokiu atveju Šalys privalo veikti pagal Bendrųjų sąlygų 19.1 punktą.</w:t>
            </w:r>
          </w:p>
          <w:p w14:paraId="7E36402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2494FA0" w14:textId="0A6B7800"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Pr="007F2230">
              <w:rPr>
                <w:rFonts w:ascii="Arial" w:eastAsia="Arial" w:hAnsi="Arial" w:cs="Arial"/>
                <w:b/>
                <w:bCs/>
                <w:caps/>
                <w:szCs w:val="24"/>
              </w:rPr>
              <w:br/>
            </w:r>
            <w:r w:rsidR="00DE5BC0" w:rsidRPr="007F2230">
              <w:rPr>
                <w:rFonts w:ascii="Arial" w:eastAsia="Arial" w:hAnsi="Arial" w:cs="Arial"/>
                <w:b/>
                <w:bCs/>
                <w:caps/>
                <w:szCs w:val="24"/>
              </w:rPr>
              <w:t>20.</w:t>
            </w:r>
            <w:r w:rsidR="00DE5BC0" w:rsidRPr="007F2230">
              <w:rPr>
                <w:rFonts w:ascii="Arial" w:eastAsia="Arial" w:hAnsi="Arial" w:cs="Arial"/>
                <w:b/>
                <w:bCs/>
                <w:caps/>
                <w:szCs w:val="24"/>
              </w:rPr>
              <w:tab/>
            </w:r>
            <w:r w:rsidR="00DE5BC0"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2FD36DC8"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20.4. Susitarimai įsigalioja nuo jų sudarymo, jei Susitarime nenurodyta kitaip. Susitarimą Pirkėjas privalo paviešinti VPĮ 33 ir 86 straipsniuose nustatyta tvarka.</w:t>
            </w:r>
          </w:p>
          <w:p w14:paraId="41A60C4B" w14:textId="4C2E5A7D"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32773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D13FD8E" w14:textId="4128041D"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44BCD7A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21.2.2. Pirkėjas Sutartyje nurodyta tvarka negali priimti Prekių (pavyzdžiui, nebaigta įrengti patalpa, kurioje turi būti 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49C36470" w14:textId="6A0A4C5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5D57D" w14:textId="32358905"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31BFFD8" w14:textId="1A316477"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11947317"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65FD8A8" w14:textId="04DC5D6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DE5BC0" w:rsidRPr="007F2230">
              <w:rPr>
                <w:rFonts w:ascii="Arial" w:hAnsi="Arial" w:cs="Arial"/>
                <w:b/>
                <w:szCs w:val="24"/>
              </w:rPr>
              <w:t xml:space="preserve"> </w:t>
            </w:r>
            <w:r w:rsidR="00DE5BC0"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FE43BF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3877B2E1" w14:textId="6179ADA9"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33F052" w14:textId="77777777" w:rsidR="007E3238"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16586504" w14:textId="4E70FA0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087955">
              <w:rPr>
                <w:rFonts w:ascii="Arial" w:hAnsi="Arial" w:cs="Arial"/>
                <w:szCs w:val="24"/>
              </w:rPr>
              <w:br/>
            </w:r>
            <w:r w:rsidR="00087955">
              <w:rPr>
                <w:rFonts w:ascii="Arial" w:hAnsi="Arial" w:cs="Arial"/>
                <w:szCs w:val="24"/>
              </w:rPr>
              <w:br/>
            </w:r>
            <w:r w:rsidR="00DE5BC0" w:rsidRPr="007F2230">
              <w:rPr>
                <w:rFonts w:ascii="Arial" w:hAnsi="Arial" w:cs="Arial"/>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0BBC24C1"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 </w:t>
            </w:r>
          </w:p>
          <w:p w14:paraId="72D33A31" w14:textId="30F5312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7F162F"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E82DDB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3AE092B9"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 Nutraukus Sutartį, Šalys privalo: </w:t>
            </w:r>
          </w:p>
          <w:p w14:paraId="3B61A947" w14:textId="13DE8B9F"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7A78A542" w:rsidR="00DE5BC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DE5BC0" w:rsidRPr="007F2230">
              <w:rPr>
                <w:rFonts w:ascii="Arial" w:hAnsi="Arial" w:cs="Arial"/>
                <w:szCs w:val="24"/>
                <w:vertAlign w:val="superscript"/>
              </w:rPr>
              <w:t xml:space="preserve">1 </w:t>
            </w:r>
            <w:r w:rsidR="00DE5BC0" w:rsidRPr="007F2230">
              <w:rPr>
                <w:rFonts w:ascii="Arial" w:hAnsi="Arial" w:cs="Arial"/>
                <w:szCs w:val="24"/>
              </w:rPr>
              <w:t>dalies nuostatų;</w:t>
            </w:r>
            <w:r w:rsidR="00087955">
              <w:rPr>
                <w:rFonts w:ascii="Arial" w:hAnsi="Arial" w:cs="Arial"/>
                <w:szCs w:val="24"/>
              </w:rPr>
              <w:br/>
            </w:r>
          </w:p>
          <w:p w14:paraId="573AF802" w14:textId="77777777" w:rsidR="00812C77" w:rsidRPr="007F2230" w:rsidRDefault="00812C77" w:rsidP="00DE5BC0">
            <w:pPr>
              <w:spacing w:line="259" w:lineRule="auto"/>
              <w:jc w:val="both"/>
              <w:rPr>
                <w:rFonts w:ascii="Arial" w:hAnsi="Arial" w:cs="Arial"/>
                <w:szCs w:val="24"/>
              </w:rPr>
            </w:pP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52EE5A48" w14:textId="43B761A2" w:rsidR="00DE5BC0" w:rsidRPr="007F2230" w:rsidRDefault="00DE0386"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23.2. Šiame Bendrųjų sąlygų skyriuje nurodytu atveju Prekės turi būti pristatytos už ne didesnę nei pasiūlyme nurodytą kainą. </w:t>
            </w:r>
          </w:p>
          <w:p w14:paraId="1D0A59AB" w14:textId="6BC4C502"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4B179025"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autentišku laikomas tik lietuvių kalba 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25.3. Kilę ginčai nesudaro pagrindo 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77777777" w:rsidR="00DE5BC0" w:rsidRPr="007F2230" w:rsidRDefault="00DE5BC0" w:rsidP="00DE5BC0">
            <w:pPr>
              <w:spacing w:line="259" w:lineRule="auto"/>
              <w:jc w:val="center"/>
              <w:rPr>
                <w:rFonts w:ascii="Arial" w:hAnsi="Arial" w:cs="Arial"/>
                <w:b/>
                <w:caps/>
                <w:szCs w:val="24"/>
                <w:lang w:val="en-GB"/>
              </w:rPr>
            </w:pPr>
            <w:r w:rsidRPr="007F2230">
              <w:rPr>
                <w:rFonts w:ascii="Arial" w:hAnsi="Arial" w:cs="Arial"/>
                <w:b/>
                <w:caps/>
                <w:szCs w:val="24"/>
                <w:lang w:val="en-GB"/>
              </w:rPr>
              <w:lastRenderedPageBreak/>
              <w:t xml:space="preserve">General Terms and Conditions of the Contract of </w:t>
            </w:r>
            <w:r w:rsidRPr="007F2230">
              <w:rPr>
                <w:rFonts w:ascii="Arial" w:eastAsia="Arial" w:hAnsi="Arial" w:cs="Arial"/>
                <w:b/>
                <w:szCs w:val="24"/>
                <w:lang w:val="en-GB"/>
              </w:rPr>
              <w:t>SALE/PURCHASE</w:t>
            </w:r>
            <w:r w:rsidRPr="007F2230">
              <w:rPr>
                <w:rFonts w:ascii="Arial" w:hAnsi="Arial" w:cs="Arial"/>
                <w:b/>
                <w:caps/>
                <w:szCs w:val="24"/>
                <w:lang w:val="en-GB"/>
              </w:rPr>
              <w:t xml:space="preserve"> of Goods</w:t>
            </w:r>
          </w:p>
          <w:p w14:paraId="73D7D77A" w14:textId="77777777" w:rsidR="00DE5BC0" w:rsidRPr="007F2230" w:rsidRDefault="00DE5BC0" w:rsidP="00DE5BC0">
            <w:pPr>
              <w:spacing w:line="259" w:lineRule="auto"/>
              <w:jc w:val="center"/>
              <w:rPr>
                <w:rFonts w:ascii="Arial" w:hAnsi="Arial" w:cs="Arial"/>
                <w:szCs w:val="24"/>
                <w:lang w:val="en-GB"/>
              </w:rPr>
            </w:pPr>
          </w:p>
          <w:p w14:paraId="3A724F98"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w:t>
            </w:r>
            <w:r w:rsidRPr="007F2230">
              <w:rPr>
                <w:rFonts w:ascii="Arial" w:eastAsia="Cambria" w:hAnsi="Arial" w:cs="Arial"/>
                <w:b/>
                <w:bCs/>
                <w:caps/>
                <w:szCs w:val="24"/>
                <w:lang w:val="en-GB"/>
                <w14:numSpacing w14:val="tabular"/>
              </w:rPr>
              <w:tab/>
              <w:t>Basic concepts and interpretation of the CONTRACT</w:t>
            </w:r>
          </w:p>
          <w:p w14:paraId="4E643FD4"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1.1.</w:t>
            </w:r>
            <w:r w:rsidRPr="007F2230">
              <w:rPr>
                <w:rFonts w:ascii="Arial" w:eastAsia="Arial" w:hAnsi="Arial" w:cs="Arial"/>
                <w:b/>
                <w:bCs/>
                <w:szCs w:val="24"/>
                <w:lang w:val="en-GB"/>
              </w:rPr>
              <w:tab/>
            </w:r>
            <w:r w:rsidRPr="007F2230">
              <w:rPr>
                <w:rFonts w:ascii="Arial" w:eastAsia="Arial" w:hAnsi="Arial" w:cs="Arial"/>
                <w:b/>
                <w:szCs w:val="24"/>
                <w:lang w:val="en-GB"/>
              </w:rPr>
              <w:t>Definitions</w:t>
            </w:r>
          </w:p>
          <w:p w14:paraId="2896F12D"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7F2230" w:rsidRDefault="00DE5BC0" w:rsidP="00DE5BC0">
            <w:pPr>
              <w:widowControl w:val="0"/>
              <w:tabs>
                <w:tab w:val="left" w:pos="567"/>
              </w:tabs>
              <w:spacing w:line="259" w:lineRule="auto"/>
              <w:jc w:val="both"/>
              <w:rPr>
                <w:rFonts w:ascii="Arial" w:eastAsia="Cambria" w:hAnsi="Arial" w:cs="Arial"/>
                <w:b/>
                <w:bCs/>
                <w:szCs w:val="24"/>
                <w:lang w:val="en-GB"/>
              </w:rPr>
            </w:pPr>
            <w:r w:rsidRPr="007F2230">
              <w:rPr>
                <w:rFonts w:ascii="Arial" w:eastAsia="Cambria" w:hAnsi="Arial" w:cs="Arial"/>
                <w:szCs w:val="24"/>
                <w:lang w:val="en-GB"/>
              </w:rPr>
              <w:t>1.1.1 Capitalised terms used in the present Contract shall have the meanings set out below:</w:t>
            </w:r>
          </w:p>
          <w:p w14:paraId="71CEB22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w:t>
            </w:r>
            <w:r w:rsidRPr="007F2230">
              <w:rPr>
                <w:rFonts w:ascii="Arial" w:eastAsia="Arial" w:hAnsi="Arial" w:cs="Arial"/>
                <w:szCs w:val="24"/>
                <w:lang w:val="en-GB"/>
              </w:rPr>
              <w:tab/>
            </w:r>
            <w:r w:rsidRPr="007F2230">
              <w:rPr>
                <w:rFonts w:ascii="Arial" w:eastAsia="Arial" w:hAnsi="Arial" w:cs="Arial"/>
                <w:b/>
                <w:bCs/>
                <w:szCs w:val="24"/>
                <w:lang w:val="en-GB"/>
              </w:rPr>
              <w:t>General Terms and Conditions</w:t>
            </w:r>
            <w:r w:rsidRPr="007F2230">
              <w:rPr>
                <w:rFonts w:ascii="Arial" w:eastAsia="Arial" w:hAnsi="Arial" w:cs="Arial"/>
                <w:szCs w:val="24"/>
                <w:lang w:val="en-GB"/>
              </w:rPr>
              <w:t xml:space="preserve"> means that part of the Contract entitled General Terms and Conditions of the Contract of Sale/Purchase of Goods;</w:t>
            </w:r>
          </w:p>
          <w:p w14:paraId="2196A40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1.1.1.2.</w:t>
            </w:r>
            <w:r w:rsidRPr="007F2230">
              <w:rPr>
                <w:rFonts w:ascii="Arial" w:eastAsia="Arial" w:hAnsi="Arial" w:cs="Arial"/>
                <w:szCs w:val="24"/>
                <w:lang w:val="en-GB"/>
              </w:rPr>
              <w:tab/>
            </w:r>
            <w:r w:rsidRPr="007F2230">
              <w:rPr>
                <w:rFonts w:ascii="Arial" w:eastAsia="Arial" w:hAnsi="Arial" w:cs="Arial"/>
                <w:b/>
                <w:bCs/>
                <w:szCs w:val="24"/>
                <w:lang w:val="en-GB"/>
              </w:rPr>
              <w:t>Buyer</w:t>
            </w:r>
            <w:r w:rsidRPr="007F2230">
              <w:rPr>
                <w:rFonts w:ascii="Arial" w:eastAsia="Arial" w:hAnsi="Arial" w:cs="Arial"/>
                <w:szCs w:val="24"/>
                <w:lang w:val="en-GB"/>
              </w:rPr>
              <w:t xml:space="preserve"> means the person named in the Special Conditions as the Buyer who </w:t>
            </w:r>
            <w:r w:rsidRPr="007F2230">
              <w:rPr>
                <w:rFonts w:ascii="Arial" w:hAnsi="Arial" w:cs="Arial"/>
                <w:szCs w:val="24"/>
                <w:lang w:val="en-GB"/>
              </w:rPr>
              <w:t>purchases the Goods specified in the Special Conditions and the Annexes to the Contract</w:t>
            </w:r>
            <w:r w:rsidRPr="007F2230">
              <w:rPr>
                <w:rFonts w:ascii="Arial" w:eastAsia="Arial" w:hAnsi="Arial" w:cs="Arial"/>
                <w:szCs w:val="24"/>
                <w:lang w:val="en-GB"/>
              </w:rPr>
              <w:t>;</w:t>
            </w:r>
          </w:p>
          <w:p w14:paraId="2B20144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1.1.1.3.</w:t>
            </w:r>
            <w:r w:rsidRPr="007F2230">
              <w:rPr>
                <w:rFonts w:ascii="Arial" w:eastAsia="Arial" w:hAnsi="Arial" w:cs="Arial"/>
                <w:szCs w:val="24"/>
                <w:lang w:val="en-GB"/>
              </w:rPr>
              <w:tab/>
            </w:r>
            <w:r w:rsidRPr="007F2230">
              <w:rPr>
                <w:rFonts w:ascii="Arial" w:eastAsia="Arial" w:hAnsi="Arial" w:cs="Arial"/>
                <w:b/>
                <w:bCs/>
                <w:szCs w:val="24"/>
                <w:lang w:val="en-GB"/>
              </w:rPr>
              <w:t xml:space="preserve">Initial Contract Value </w:t>
            </w:r>
            <w:r w:rsidRPr="007F2230">
              <w:rPr>
                <w:rFonts w:ascii="Arial" w:eastAsia="Arial" w:hAnsi="Arial" w:cs="Arial"/>
                <w:szCs w:val="24"/>
                <w:lang w:val="en-GB"/>
              </w:rPr>
              <w:t>means the value specified in the Special Conditions (excluding VAT)</w:t>
            </w:r>
            <w:r w:rsidRPr="007F2230">
              <w:rPr>
                <w:rFonts w:ascii="Arial" w:eastAsia="Arial" w:hAnsi="Arial" w:cs="Arial"/>
                <w:bCs/>
                <w:szCs w:val="24"/>
                <w:lang w:val="en-GB"/>
              </w:rPr>
              <w:t>;</w:t>
            </w:r>
            <w:r w:rsidRPr="007F2230">
              <w:rPr>
                <w:rFonts w:ascii="Arial" w:eastAsia="Arial" w:hAnsi="Arial" w:cs="Arial"/>
                <w:b/>
                <w:bCs/>
                <w:szCs w:val="24"/>
                <w:lang w:val="en-GB"/>
              </w:rPr>
              <w:t xml:space="preserve"> </w:t>
            </w:r>
          </w:p>
          <w:p w14:paraId="08B709A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1.1.1.4.</w:t>
            </w:r>
            <w:r w:rsidRPr="007F2230">
              <w:rPr>
                <w:rFonts w:ascii="Arial" w:hAnsi="Arial" w:cs="Arial"/>
                <w:szCs w:val="24"/>
                <w:lang w:val="en-GB"/>
              </w:rPr>
              <w:tab/>
            </w:r>
            <w:r w:rsidRPr="007F2230">
              <w:rPr>
                <w:rFonts w:ascii="Arial" w:eastAsia="Arial" w:hAnsi="Arial" w:cs="Arial"/>
                <w:b/>
                <w:bCs/>
                <w:szCs w:val="24"/>
                <w:lang w:val="en-GB"/>
              </w:rPr>
              <w:t xml:space="preserve">Goods </w:t>
            </w:r>
            <w:r w:rsidRPr="007F2230">
              <w:rPr>
                <w:rFonts w:ascii="Arial" w:eastAsia="Arial" w:hAnsi="Arial" w:cs="Arial"/>
                <w:szCs w:val="24"/>
                <w:lang w:val="en-GB"/>
              </w:rPr>
              <w:t xml:space="preserve">mean the </w:t>
            </w:r>
            <w:r w:rsidRPr="007F2230">
              <w:rPr>
                <w:rFonts w:ascii="Arial" w:hAnsi="Arial" w:cs="Arial"/>
                <w:szCs w:val="24"/>
                <w:lang w:val="en-GB"/>
              </w:rPr>
              <w:t>goods referred to in the Special Conditions and the Annexes to the Contract (purchase, rental, financial lease (leasing), hire purchase, whether or not with or without the intent to purchase), as well as the delivery, assembly, installation and other services for the preparation of the purchased Goods for use (Goods-related services), provided that these services are only complementary to the supply of the Goods that the Supplier undertakes to provide to the Buyer in accordance with the Contract and the requirements of the applicable laws and other legal regulations;</w:t>
            </w:r>
          </w:p>
          <w:p w14:paraId="70F999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1.1.1.5.</w:t>
            </w:r>
            <w:r w:rsidRPr="007F2230">
              <w:rPr>
                <w:rFonts w:ascii="Arial" w:hAnsi="Arial" w:cs="Arial"/>
                <w:szCs w:val="24"/>
                <w:lang w:val="en-GB"/>
              </w:rPr>
              <w:tab/>
            </w:r>
            <w:r w:rsidRPr="007F2230">
              <w:rPr>
                <w:rFonts w:ascii="Arial" w:eastAsia="Arial" w:hAnsi="Arial" w:cs="Arial"/>
                <w:b/>
                <w:bCs/>
                <w:szCs w:val="24"/>
                <w:lang w:val="en-GB"/>
              </w:rPr>
              <w:t xml:space="preserve">Goods Transfer and Acceptance Deed </w:t>
            </w:r>
            <w:r w:rsidRPr="007F2230">
              <w:rPr>
                <w:rFonts w:ascii="Arial" w:eastAsia="Arial" w:hAnsi="Arial" w:cs="Arial"/>
                <w:szCs w:val="24"/>
                <w:lang w:val="en-GB"/>
              </w:rPr>
              <w:t xml:space="preserve">means a document by which the Supplier transfers and the Buyer </w:t>
            </w:r>
            <w:r w:rsidRPr="007F2230">
              <w:rPr>
                <w:rFonts w:ascii="Arial" w:eastAsia="Arial" w:hAnsi="Arial" w:cs="Arial"/>
                <w:szCs w:val="24"/>
                <w:lang w:val="en-GB"/>
              </w:rPr>
              <w:lastRenderedPageBreak/>
              <w:t>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1.1.1.6.</w:t>
            </w:r>
            <w:r w:rsidRPr="007F2230">
              <w:rPr>
                <w:rFonts w:ascii="Arial" w:eastAsia="Arial" w:hAnsi="Arial" w:cs="Arial"/>
                <w:szCs w:val="24"/>
                <w:lang w:val="en-GB"/>
              </w:rPr>
              <w:tab/>
            </w:r>
            <w:r w:rsidRPr="007F2230">
              <w:rPr>
                <w:rFonts w:ascii="Arial" w:hAnsi="Arial" w:cs="Arial"/>
                <w:b/>
                <w:bCs/>
                <w:szCs w:val="24"/>
                <w:lang w:val="en-GB"/>
              </w:rPr>
              <w:t xml:space="preserve">Defects in the Goods </w:t>
            </w:r>
            <w:r w:rsidRPr="007F2230">
              <w:rPr>
                <w:rFonts w:ascii="Arial" w:hAnsi="Arial" w:cs="Arial"/>
                <w:szCs w:val="24"/>
                <w:lang w:val="en-GB"/>
              </w:rPr>
              <w:t>mean any inconsistencies in the quality of the Goods with the requirements of the Contract and/or laws and regulations</w:t>
            </w:r>
            <w:r w:rsidRPr="007F2230">
              <w:rPr>
                <w:rFonts w:ascii="Arial" w:eastAsia="Arial" w:hAnsi="Arial" w:cs="Arial"/>
                <w:szCs w:val="24"/>
                <w:lang w:val="en-GB"/>
              </w:rPr>
              <w:t xml:space="preserve">, </w:t>
            </w:r>
            <w:r w:rsidRPr="007F2230">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5B04A6C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1.1.1.7.</w:t>
            </w:r>
            <w:r w:rsidRPr="007F2230">
              <w:rPr>
                <w:rFonts w:ascii="Arial" w:eastAsia="Arial" w:hAnsi="Arial" w:cs="Arial"/>
                <w:szCs w:val="24"/>
                <w:lang w:val="en-GB"/>
              </w:rPr>
              <w:tab/>
            </w:r>
            <w:r w:rsidRPr="007F2230">
              <w:rPr>
                <w:rFonts w:ascii="Arial" w:eastAsia="Arial" w:hAnsi="Arial" w:cs="Arial"/>
                <w:b/>
                <w:bCs/>
                <w:szCs w:val="24"/>
                <w:lang w:val="en-GB"/>
              </w:rPr>
              <w:t xml:space="preserve">Invoice </w:t>
            </w:r>
            <w:r w:rsidRPr="007F2230">
              <w:rPr>
                <w:rFonts w:ascii="Arial" w:eastAsia="Arial" w:hAnsi="Arial" w:cs="Arial"/>
                <w:szCs w:val="24"/>
                <w:lang w:val="en-GB"/>
              </w:rPr>
              <w:t>means an invoice</w:t>
            </w:r>
            <w:r w:rsidRPr="007F2230">
              <w:rPr>
                <w:rFonts w:ascii="Arial" w:hAnsi="Arial" w:cs="Arial"/>
                <w:szCs w:val="24"/>
                <w:lang w:val="en-GB"/>
              </w:rPr>
              <w:t xml:space="preserve">, VAT invoice or other payment document issued by the Supplier and submitted to the Buyer for payment for the Goods delivered by the Supplier and accepted by the Buyer. </w:t>
            </w:r>
            <w:r w:rsidRPr="007F2230">
              <w:rPr>
                <w:rFonts w:ascii="Arial" w:eastAsia="Arial" w:hAnsi="Arial" w:cs="Arial"/>
                <w:szCs w:val="24"/>
                <w:lang w:val="en-GB"/>
              </w:rPr>
              <w:t>If the Contract provides for delivery of the Goods in instalments, the Invoice may be submitted in respect of each instalment separately;</w:t>
            </w:r>
          </w:p>
          <w:p w14:paraId="5C7ECB4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1.1.1.8.</w:t>
            </w:r>
            <w:r w:rsidRPr="007F2230">
              <w:rPr>
                <w:rFonts w:ascii="Arial" w:eastAsia="Arial" w:hAnsi="Arial" w:cs="Arial"/>
                <w:szCs w:val="24"/>
                <w:lang w:val="en-GB"/>
              </w:rPr>
              <w:tab/>
            </w:r>
            <w:r w:rsidRPr="007F2230">
              <w:rPr>
                <w:rFonts w:ascii="Arial" w:eastAsia="Arial" w:hAnsi="Arial" w:cs="Arial"/>
                <w:b/>
                <w:bCs/>
                <w:szCs w:val="24"/>
                <w:lang w:val="en-GB"/>
              </w:rPr>
              <w:t xml:space="preserve">Special Terms and Conditions </w:t>
            </w:r>
            <w:r w:rsidRPr="007F2230">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lastRenderedPageBreak/>
              <w:t>1.1.1.9.</w:t>
            </w:r>
            <w:r w:rsidRPr="007F2230">
              <w:rPr>
                <w:rFonts w:ascii="Arial" w:eastAsia="Arial" w:hAnsi="Arial" w:cs="Arial"/>
                <w:szCs w:val="24"/>
                <w:lang w:val="en-GB"/>
              </w:rPr>
              <w:tab/>
            </w:r>
            <w:r w:rsidRPr="007F2230">
              <w:rPr>
                <w:rFonts w:ascii="Arial" w:eastAsia="Arial" w:hAnsi="Arial" w:cs="Arial"/>
                <w:b/>
                <w:bCs/>
                <w:szCs w:val="24"/>
                <w:lang w:val="en-GB"/>
              </w:rPr>
              <w:t xml:space="preserve">Agreement </w:t>
            </w:r>
            <w:r w:rsidRPr="007F2230">
              <w:rPr>
                <w:rFonts w:ascii="Arial" w:eastAsia="Arial" w:hAnsi="Arial" w:cs="Arial"/>
                <w:szCs w:val="24"/>
                <w:lang w:val="en-GB"/>
              </w:rPr>
              <w:t>is a document entered into by the Parties to modify the terms of the Contract to the extent permitted by the LPP;</w:t>
            </w:r>
          </w:p>
          <w:p w14:paraId="43A785E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1.1.1.10.</w:t>
            </w:r>
            <w:r w:rsidRPr="007F2230">
              <w:rPr>
                <w:rFonts w:ascii="Arial" w:eastAsia="Arial" w:hAnsi="Arial" w:cs="Arial"/>
                <w:szCs w:val="24"/>
                <w:lang w:val="en-GB"/>
              </w:rPr>
              <w:tab/>
            </w:r>
            <w:r w:rsidRPr="007F2230">
              <w:rPr>
                <w:rFonts w:ascii="Arial" w:eastAsia="Arial" w:hAnsi="Arial" w:cs="Arial"/>
                <w:b/>
                <w:bCs/>
                <w:szCs w:val="24"/>
                <w:lang w:val="en-GB"/>
              </w:rPr>
              <w:t xml:space="preserve">Contract Price </w:t>
            </w:r>
            <w:r w:rsidRPr="007F2230">
              <w:rPr>
                <w:rFonts w:ascii="Arial" w:eastAsia="Arial" w:hAnsi="Arial" w:cs="Arial"/>
                <w:szCs w:val="24"/>
                <w:lang w:val="en-GB"/>
              </w:rPr>
              <w:t>means the final amount payable to the Supplier under the Contract, including all applicable taxes and expenses;</w:t>
            </w:r>
          </w:p>
          <w:p w14:paraId="0CC8DF8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1.1.1.11.</w:t>
            </w:r>
            <w:r w:rsidRPr="007F2230">
              <w:rPr>
                <w:rFonts w:ascii="Arial" w:eastAsia="Arial" w:hAnsi="Arial" w:cs="Arial"/>
                <w:szCs w:val="24"/>
                <w:lang w:val="en-GB"/>
              </w:rPr>
              <w:tab/>
            </w:r>
            <w:r w:rsidRPr="007F2230">
              <w:rPr>
                <w:rFonts w:ascii="Arial" w:eastAsia="Arial" w:hAnsi="Arial" w:cs="Arial"/>
                <w:b/>
                <w:bCs/>
                <w:szCs w:val="24"/>
                <w:lang w:val="en-GB"/>
              </w:rPr>
              <w:t>Contract Terms and Conditions</w:t>
            </w:r>
            <w:r w:rsidRPr="007F2230">
              <w:rPr>
                <w:rFonts w:ascii="Arial" w:eastAsia="Arial" w:hAnsi="Arial" w:cs="Arial"/>
                <w:szCs w:val="24"/>
                <w:lang w:val="en-GB"/>
              </w:rPr>
              <w:t xml:space="preserve"> mean the General Terms and Conditions and the Special Terms and Conditions together;</w:t>
            </w:r>
          </w:p>
          <w:p w14:paraId="113464D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1.1.1.12.</w:t>
            </w:r>
            <w:r w:rsidRPr="007F2230">
              <w:rPr>
                <w:rFonts w:ascii="Arial" w:eastAsia="Arial" w:hAnsi="Arial" w:cs="Arial"/>
                <w:szCs w:val="24"/>
                <w:lang w:val="en-GB"/>
              </w:rPr>
              <w:tab/>
            </w:r>
            <w:r w:rsidRPr="007F2230">
              <w:rPr>
                <w:rFonts w:ascii="Arial" w:eastAsia="Arial" w:hAnsi="Arial" w:cs="Arial"/>
                <w:b/>
                <w:bCs/>
                <w:szCs w:val="24"/>
                <w:lang w:val="en-GB"/>
              </w:rPr>
              <w:t xml:space="preserve">Contract </w:t>
            </w:r>
            <w:r w:rsidRPr="007F2230">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1.1.1.13.</w:t>
            </w:r>
            <w:r w:rsidRPr="007F2230">
              <w:rPr>
                <w:rFonts w:ascii="Arial" w:eastAsia="Arial" w:hAnsi="Arial" w:cs="Arial"/>
                <w:szCs w:val="24"/>
                <w:lang w:val="en-GB"/>
              </w:rPr>
              <w:tab/>
              <w:t xml:space="preserve"> </w:t>
            </w:r>
            <w:r w:rsidRPr="007F2230">
              <w:rPr>
                <w:rFonts w:ascii="Arial" w:eastAsia="Arial" w:hAnsi="Arial" w:cs="Arial"/>
                <w:b/>
                <w:bCs/>
                <w:szCs w:val="24"/>
                <w:lang w:val="en-GB"/>
              </w:rPr>
              <w:t xml:space="preserve">Party </w:t>
            </w:r>
            <w:r w:rsidRPr="007F2230">
              <w:rPr>
                <w:rFonts w:ascii="Arial" w:eastAsia="Arial" w:hAnsi="Arial" w:cs="Arial"/>
                <w:szCs w:val="24"/>
                <w:lang w:val="en-GB"/>
              </w:rPr>
              <w:t>means the Buyer or the Supplier, each individually, depending on the context;</w:t>
            </w:r>
          </w:p>
          <w:p w14:paraId="6D75F50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1.1.1.14. </w:t>
            </w:r>
            <w:r w:rsidRPr="007F2230">
              <w:rPr>
                <w:rFonts w:ascii="Arial" w:eastAsia="Arial" w:hAnsi="Arial" w:cs="Arial"/>
                <w:b/>
                <w:bCs/>
                <w:szCs w:val="24"/>
                <w:lang w:val="en-GB"/>
              </w:rPr>
              <w:t xml:space="preserve">Parties </w:t>
            </w:r>
            <w:r w:rsidRPr="007F2230">
              <w:rPr>
                <w:rFonts w:ascii="Arial" w:eastAsia="Arial" w:hAnsi="Arial" w:cs="Arial"/>
                <w:szCs w:val="24"/>
                <w:lang w:val="en-GB"/>
              </w:rPr>
              <w:t>mean the Buyer and the Supplier jointly;</w:t>
            </w:r>
          </w:p>
          <w:p w14:paraId="61460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1.1.1.15.</w:t>
            </w:r>
            <w:r w:rsidRPr="007F2230">
              <w:rPr>
                <w:rFonts w:ascii="Arial" w:hAnsi="Arial" w:cs="Arial"/>
                <w:szCs w:val="24"/>
                <w:lang w:val="en-GB"/>
              </w:rPr>
              <w:tab/>
              <w:t xml:space="preserve"> </w:t>
            </w:r>
            <w:r w:rsidRPr="007F2230">
              <w:rPr>
                <w:rFonts w:ascii="Arial" w:eastAsia="Arial" w:hAnsi="Arial" w:cs="Arial"/>
                <w:b/>
                <w:bCs/>
                <w:szCs w:val="24"/>
                <w:lang w:val="en-GB"/>
              </w:rPr>
              <w:t xml:space="preserve">Supplier </w:t>
            </w:r>
            <w:r w:rsidRPr="007F2230">
              <w:rPr>
                <w:rFonts w:ascii="Arial" w:eastAsia="Arial" w:hAnsi="Arial" w:cs="Arial"/>
                <w:szCs w:val="24"/>
                <w:lang w:val="en-GB"/>
              </w:rPr>
              <w:t xml:space="preserve">means the person named in the Special Terms and Conditions as the Supplier </w:t>
            </w:r>
            <w:r w:rsidRPr="007F2230">
              <w:rPr>
                <w:rFonts w:ascii="Arial" w:hAnsi="Arial" w:cs="Arial"/>
                <w:szCs w:val="24"/>
                <w:lang w:val="en-GB"/>
              </w:rPr>
              <w:t>supplying the Goods specified in the Special Terms and Conditions;</w:t>
            </w:r>
          </w:p>
          <w:p w14:paraId="55F7BC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1.1.1.16.</w:t>
            </w:r>
            <w:r w:rsidRPr="007F2230">
              <w:rPr>
                <w:rFonts w:ascii="Arial" w:eastAsia="Arial" w:hAnsi="Arial" w:cs="Arial"/>
                <w:szCs w:val="24"/>
                <w:lang w:val="en-GB"/>
              </w:rPr>
              <w:tab/>
            </w:r>
            <w:r w:rsidRPr="007F2230">
              <w:rPr>
                <w:rFonts w:ascii="Arial" w:eastAsia="Arial" w:hAnsi="Arial" w:cs="Arial"/>
                <w:b/>
                <w:bCs/>
                <w:szCs w:val="24"/>
                <w:lang w:val="en-GB"/>
              </w:rPr>
              <w:t xml:space="preserve"> LPP </w:t>
            </w:r>
            <w:r w:rsidRPr="007F2230">
              <w:rPr>
                <w:rFonts w:ascii="Arial" w:eastAsia="Arial" w:hAnsi="Arial" w:cs="Arial"/>
                <w:bCs/>
                <w:szCs w:val="24"/>
                <w:lang w:val="en-GB"/>
              </w:rPr>
              <w:t>means the</w:t>
            </w:r>
            <w:r w:rsidRPr="007F2230">
              <w:rPr>
                <w:rFonts w:ascii="Arial" w:eastAsia="Arial" w:hAnsi="Arial" w:cs="Arial"/>
                <w:b/>
                <w:bCs/>
                <w:szCs w:val="24"/>
                <w:lang w:val="en-GB"/>
              </w:rPr>
              <w:t xml:space="preserve"> </w:t>
            </w:r>
            <w:r w:rsidRPr="007F2230">
              <w:rPr>
                <w:rFonts w:ascii="Arial" w:eastAsia="Arial" w:hAnsi="Arial" w:cs="Arial"/>
                <w:szCs w:val="24"/>
                <w:lang w:val="en-GB"/>
              </w:rPr>
              <w:t>Republic of Lithuania Law on Public Procurement.</w:t>
            </w:r>
          </w:p>
          <w:p w14:paraId="1BFD520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1.1.1.17. The </w:t>
            </w:r>
            <w:r w:rsidRPr="007F2230">
              <w:rPr>
                <w:rFonts w:ascii="Arial" w:eastAsia="Arial" w:hAnsi="Arial" w:cs="Arial"/>
                <w:szCs w:val="24"/>
                <w:lang w:val="en-GB"/>
              </w:rPr>
              <w:tab/>
              <w:t>meanings of other capitalised terms in the Contract are set out in the text of the Contract.</w:t>
            </w:r>
          </w:p>
          <w:p w14:paraId="604045D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1.1.1.18.</w:t>
            </w:r>
            <w:r w:rsidRPr="007F2230">
              <w:rPr>
                <w:rFonts w:ascii="Arial" w:eastAsia="Arial" w:hAnsi="Arial" w:cs="Arial"/>
                <w:szCs w:val="24"/>
                <w:lang w:val="en-GB"/>
              </w:rPr>
              <w:tab/>
              <w:t xml:space="preserve"> Terms not defined in the Contract shall be understood and interpreted as defined in the LPP and other </w:t>
            </w:r>
            <w:r w:rsidRPr="007F2230">
              <w:rPr>
                <w:rFonts w:ascii="Arial" w:hAnsi="Arial" w:cs="Arial"/>
                <w:szCs w:val="24"/>
                <w:lang w:val="en-GB"/>
              </w:rPr>
              <w:t xml:space="preserve">laws and regulations </w:t>
            </w:r>
            <w:r w:rsidRPr="007F2230">
              <w:rPr>
                <w:rFonts w:ascii="Arial" w:eastAsia="Arial" w:hAnsi="Arial" w:cs="Arial"/>
                <w:szCs w:val="24"/>
                <w:lang w:val="en-GB"/>
              </w:rPr>
              <w:t>in force at the time of conclusion and performance of the Contract.</w:t>
            </w:r>
          </w:p>
          <w:p w14:paraId="1CC3E92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1.1.1.19. </w:t>
            </w:r>
            <w:r w:rsidRPr="007F2230">
              <w:rPr>
                <w:rFonts w:ascii="Arial" w:eastAsia="Arial" w:hAnsi="Arial" w:cs="Arial"/>
                <w:szCs w:val="24"/>
                <w:lang w:val="en-GB"/>
              </w:rPr>
              <w:tab/>
              <w:t xml:space="preserve">Other terms and expressions used in the Contract shall have the generic meaning or the specific meaning closest to the nature of the Contract, unless a different meaning is defined and explained </w:t>
            </w:r>
            <w:r w:rsidRPr="007F2230">
              <w:rPr>
                <w:rFonts w:ascii="Arial" w:eastAsia="Arial" w:hAnsi="Arial" w:cs="Arial"/>
                <w:szCs w:val="24"/>
                <w:lang w:val="en-GB"/>
              </w:rPr>
              <w:lastRenderedPageBreak/>
              <w:t>in the Contract.</w:t>
            </w:r>
          </w:p>
          <w:p w14:paraId="22D533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7F2230">
              <w:rPr>
                <w:rFonts w:ascii="Arial" w:eastAsia="Cambria" w:hAnsi="Arial" w:cs="Arial"/>
                <w:b/>
                <w:bCs/>
                <w:szCs w:val="24"/>
                <w:lang w:val="en-GB"/>
                <w14:numSpacing w14:val="tabular"/>
              </w:rPr>
              <w:t>1.2.</w:t>
            </w:r>
            <w:r w:rsidRPr="007F2230">
              <w:rPr>
                <w:rFonts w:ascii="Arial" w:eastAsia="Cambria" w:hAnsi="Arial" w:cs="Arial"/>
                <w:b/>
                <w:bCs/>
                <w:szCs w:val="24"/>
                <w:lang w:val="en-GB"/>
                <w14:numSpacing w14:val="tabular"/>
              </w:rPr>
              <w:tab/>
              <w:t>Interpretation of the Contract</w:t>
            </w:r>
          </w:p>
          <w:p w14:paraId="57EF6DFE"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1.2.1.</w:t>
            </w:r>
            <w:r w:rsidRPr="007F2230">
              <w:rPr>
                <w:rFonts w:ascii="Arial" w:eastAsia="Arial" w:hAnsi="Arial" w:cs="Arial"/>
                <w:szCs w:val="24"/>
                <w:lang w:val="en-GB"/>
              </w:rPr>
              <w:tab/>
              <w:t>The Contract is made and shall be interpreted in accordance with the laws of the Republic of Lithuania.</w:t>
            </w:r>
          </w:p>
          <w:p w14:paraId="2F1A862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w:t>
            </w:r>
            <w:r w:rsidRPr="007F2230">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w:t>
            </w:r>
            <w:r w:rsidRPr="007F2230">
              <w:rPr>
                <w:rFonts w:ascii="Arial" w:eastAsia="Arial" w:hAnsi="Arial" w:cs="Arial"/>
                <w:szCs w:val="24"/>
                <w:lang w:val="en-GB"/>
              </w:rPr>
              <w:tab/>
              <w:t xml:space="preserve"> Day referred to in the Contract means a calendar day.</w:t>
            </w:r>
          </w:p>
          <w:p w14:paraId="6799ED8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1.2.4.</w:t>
            </w:r>
            <w:r w:rsidRPr="007F2230">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1.2.5. The </w:t>
            </w:r>
            <w:r w:rsidRPr="007F2230">
              <w:rPr>
                <w:rFonts w:ascii="Arial" w:eastAsia="Arial" w:hAnsi="Arial" w:cs="Arial"/>
                <w:szCs w:val="24"/>
                <w:lang w:val="en-GB"/>
              </w:rPr>
              <w:tab/>
              <w:t>terms of the Contract shall be calculated in years, months, weeks, working days, calendar days and hours.</w:t>
            </w:r>
          </w:p>
          <w:p w14:paraId="3E7EA89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1.2.6.</w:t>
            </w:r>
            <w:r w:rsidRPr="007F2230">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1.2.8.</w:t>
            </w:r>
            <w:r w:rsidRPr="007F2230">
              <w:rPr>
                <w:rFonts w:ascii="Arial" w:eastAsia="Arial" w:hAnsi="Arial" w:cs="Arial"/>
                <w:szCs w:val="24"/>
                <w:lang w:val="en-GB"/>
              </w:rPr>
              <w:tab/>
              <w:t xml:space="preserve">To inform, notify, warn or reply </w:t>
            </w:r>
            <w:r w:rsidRPr="007F2230">
              <w:rPr>
                <w:rFonts w:ascii="Arial" w:eastAsia="Arial" w:hAnsi="Arial" w:cs="Arial"/>
                <w:szCs w:val="24"/>
                <w:lang w:val="en-GB"/>
              </w:rPr>
              <w:lastRenderedPageBreak/>
              <w:t>means to provide information, notice, warning or reply in accordance with the procedures set out in the General and/or Special Terms and Conditions.</w:t>
            </w:r>
          </w:p>
          <w:p w14:paraId="51254D68"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1.2.9.</w:t>
            </w:r>
            <w:r w:rsidRPr="007F2230">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1.2.10.</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1.2.11.</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1.2.12.</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1.3.</w:t>
            </w:r>
            <w:r w:rsidRPr="007F2230">
              <w:rPr>
                <w:rFonts w:ascii="Arial" w:eastAsia="Arial" w:hAnsi="Arial" w:cs="Arial"/>
                <w:b/>
                <w:szCs w:val="24"/>
                <w:lang w:val="en-GB"/>
              </w:rPr>
              <w:tab/>
              <w:t>Supremacy of documents</w:t>
            </w:r>
          </w:p>
          <w:p w14:paraId="14F44D8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1.3.1.The </w:t>
            </w:r>
            <w:r w:rsidRPr="007F2230">
              <w:rPr>
                <w:rFonts w:ascii="Arial" w:eastAsia="Cambria" w:hAnsi="Arial" w:cs="Arial"/>
                <w:szCs w:val="24"/>
                <w:lang w:val="en-GB"/>
              </w:rPr>
              <w:tab/>
              <w:t>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color w:val="000000"/>
                <w:szCs w:val="24"/>
                <w:lang w:val="en-GB" w:eastAsia="lt-LT"/>
              </w:rPr>
              <w:t xml:space="preserve">1.3.1.1. </w:t>
            </w:r>
            <w:r w:rsidRPr="007F2230">
              <w:rPr>
                <w:rFonts w:ascii="Arial" w:eastAsia="Trebuchet MS" w:hAnsi="Arial" w:cs="Arial"/>
                <w:bCs/>
                <w:color w:val="000000"/>
                <w:szCs w:val="24"/>
                <w:lang w:val="en-GB" w:eastAsia="lt-LT"/>
              </w:rPr>
              <w:t>Technical Specification;</w:t>
            </w:r>
          </w:p>
          <w:p w14:paraId="1357261C"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1.3.1.2 Special Terms and Conditions;</w:t>
            </w:r>
          </w:p>
          <w:p w14:paraId="115DCE40"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1.3.1.3 General Terms and Conditions;</w:t>
            </w:r>
          </w:p>
          <w:p w14:paraId="56BE2B11"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1.3.1.4. Procurement Documents (except for the Technical Specification);</w:t>
            </w:r>
          </w:p>
          <w:p w14:paraId="5886FF65"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1.3.1.5 Tender;</w:t>
            </w:r>
          </w:p>
          <w:p w14:paraId="4E00A5D3"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1.3.1.6. Other Annexes listed in the Special Terms and Conditions.</w:t>
            </w:r>
          </w:p>
          <w:p w14:paraId="09E66B3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lastRenderedPageBreak/>
              <w:t xml:space="preserve">1.3.2 </w:t>
            </w:r>
            <w:r w:rsidRPr="007F2230">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1.3.3 </w:t>
            </w:r>
            <w:r w:rsidRPr="007F2230">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order and importance of the annexes (e.g. Annex 4</w:t>
            </w:r>
            <w:r w:rsidRPr="007F2230">
              <w:rPr>
                <w:rFonts w:ascii="Arial" w:eastAsia="Arial" w:hAnsi="Arial" w:cs="Arial"/>
                <w:szCs w:val="24"/>
                <w:vertAlign w:val="superscript"/>
                <w:lang w:val="en-GB"/>
              </w:rPr>
              <w:t>1</w:t>
            </w:r>
            <w:r w:rsidRPr="007F2230">
              <w:rPr>
                <w:rFonts w:ascii="Arial" w:eastAsia="Arial" w:hAnsi="Arial" w:cs="Arial"/>
                <w:szCs w:val="24"/>
                <w:lang w:val="en-GB"/>
              </w:rPr>
              <w:t xml:space="preserve"> ). </w:t>
            </w:r>
          </w:p>
          <w:p w14:paraId="30CCEFB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2.</w:t>
            </w:r>
            <w:r w:rsidRPr="007F2230">
              <w:rPr>
                <w:rFonts w:ascii="Arial" w:eastAsia="Arial" w:hAnsi="Arial" w:cs="Arial"/>
                <w:b/>
                <w:caps/>
                <w:szCs w:val="24"/>
                <w:lang w:val="en-GB"/>
              </w:rPr>
              <w:tab/>
              <w:t>Subject matter of the CONTRACT</w:t>
            </w:r>
          </w:p>
          <w:p w14:paraId="6FF82980"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2.1.</w:t>
            </w:r>
            <w:r w:rsidRPr="007F2230">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2.2.</w:t>
            </w:r>
            <w:r w:rsidRPr="007F2230">
              <w:rPr>
                <w:rFonts w:ascii="Arial" w:eastAsia="Arial" w:hAnsi="Arial" w:cs="Arial"/>
                <w:szCs w:val="24"/>
                <w:lang w:val="en-GB"/>
              </w:rPr>
              <w:tab/>
              <w:t xml:space="preserve">The Parties undertake to comply with all applicable </w:t>
            </w:r>
            <w:r w:rsidRPr="007F2230">
              <w:rPr>
                <w:rFonts w:ascii="Arial" w:hAnsi="Arial" w:cs="Arial"/>
                <w:szCs w:val="24"/>
                <w:lang w:val="en-GB"/>
              </w:rPr>
              <w:t xml:space="preserve">laws and regulations during </w:t>
            </w:r>
            <w:r w:rsidRPr="007F2230">
              <w:rPr>
                <w:rFonts w:ascii="Arial" w:eastAsia="Arial" w:hAnsi="Arial" w:cs="Arial"/>
                <w:szCs w:val="24"/>
                <w:lang w:val="en-GB"/>
              </w:rPr>
              <w:t xml:space="preserve">the performance of the Contract. A Party shall have the right to require the other Party to comply with all </w:t>
            </w:r>
            <w:r w:rsidRPr="007F2230">
              <w:rPr>
                <w:rFonts w:ascii="Arial" w:hAnsi="Arial" w:cs="Arial"/>
                <w:szCs w:val="24"/>
                <w:lang w:val="en-GB"/>
              </w:rPr>
              <w:t xml:space="preserve">laws and </w:t>
            </w:r>
            <w:r w:rsidRPr="007F2230">
              <w:rPr>
                <w:rFonts w:ascii="Arial" w:hAnsi="Arial" w:cs="Arial"/>
                <w:szCs w:val="24"/>
                <w:lang w:val="en-GB"/>
              </w:rPr>
              <w:lastRenderedPageBreak/>
              <w:t xml:space="preserve">regulations applicable to </w:t>
            </w:r>
            <w:r w:rsidRPr="007F2230">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7F2230">
              <w:rPr>
                <w:rFonts w:ascii="Arial" w:hAnsi="Arial" w:cs="Arial"/>
                <w:szCs w:val="24"/>
                <w:lang w:val="en-GB"/>
              </w:rPr>
              <w:t xml:space="preserve">under laws and regulations </w:t>
            </w:r>
            <w:r w:rsidRPr="007F2230">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7F2230">
              <w:rPr>
                <w:rFonts w:ascii="Arial" w:hAnsi="Arial" w:cs="Arial"/>
                <w:szCs w:val="24"/>
                <w:lang w:val="en-GB"/>
              </w:rPr>
              <w:t xml:space="preserve">under laws and regulations not covered by the Contract in </w:t>
            </w:r>
            <w:r w:rsidRPr="007F2230">
              <w:rPr>
                <w:rFonts w:ascii="Arial" w:eastAsia="Arial" w:hAnsi="Arial" w:cs="Arial"/>
                <w:szCs w:val="24"/>
                <w:lang w:val="en-GB"/>
              </w:rPr>
              <w:t>respect of the Supplier’s obtaining compensation for the Goods.</w:t>
            </w:r>
          </w:p>
          <w:p w14:paraId="301C1205"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2.3.</w:t>
            </w:r>
            <w:r w:rsidRPr="007F2230">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 xml:space="preserve">3.The </w:t>
            </w:r>
            <w:r w:rsidRPr="007F2230">
              <w:rPr>
                <w:rFonts w:ascii="Arial" w:eastAsia="Arial" w:hAnsi="Arial" w:cs="Arial"/>
                <w:b/>
                <w:caps/>
                <w:szCs w:val="24"/>
                <w:lang w:val="en-GB"/>
              </w:rPr>
              <w:tab/>
              <w:t>SUPPLIER and other persons engaged for the performance of the Contract</w:t>
            </w:r>
          </w:p>
          <w:p w14:paraId="63156EA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3.1.</w:t>
            </w:r>
            <w:r w:rsidRPr="007F2230">
              <w:rPr>
                <w:rFonts w:ascii="Arial" w:eastAsia="Arial" w:hAnsi="Arial" w:cs="Arial"/>
                <w:b/>
                <w:szCs w:val="24"/>
                <w:lang w:val="en-GB"/>
              </w:rPr>
              <w:tab/>
              <w:t>Qualifications and other commitments made in the Supplier’s tender</w:t>
            </w:r>
          </w:p>
          <w:p w14:paraId="352C3A35"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3.1.1.</w:t>
            </w:r>
            <w:r w:rsidRPr="007F2230">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3.1.1.1. </w:t>
            </w:r>
            <w:r w:rsidRPr="007F2230">
              <w:rPr>
                <w:rFonts w:ascii="Arial" w:eastAsia="Arial" w:hAnsi="Arial" w:cs="Arial"/>
                <w:szCs w:val="24"/>
                <w:lang w:val="en-GB"/>
              </w:rPr>
              <w:tab/>
              <w:t xml:space="preserve">have the right to carry out the activities necessary to perform the </w:t>
            </w:r>
            <w:r w:rsidRPr="007F2230">
              <w:rPr>
                <w:rFonts w:ascii="Arial" w:eastAsia="Arial" w:hAnsi="Arial" w:cs="Arial"/>
                <w:szCs w:val="24"/>
                <w:lang w:val="en-GB"/>
              </w:rPr>
              <w:lastRenderedPageBreak/>
              <w:t>Contract;</w:t>
            </w:r>
          </w:p>
          <w:p w14:paraId="434F286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3.1.1.2. </w:t>
            </w:r>
            <w:r w:rsidRPr="007F2230">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3.1.1.3.</w:t>
            </w:r>
            <w:r w:rsidRPr="007F2230">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3.1.1.4. </w:t>
            </w:r>
            <w:r w:rsidRPr="007F2230">
              <w:rPr>
                <w:rFonts w:ascii="Arial" w:eastAsia="Arial" w:hAnsi="Arial" w:cs="Arial"/>
                <w:szCs w:val="24"/>
                <w:lang w:val="en-GB"/>
              </w:rPr>
              <w:tab/>
              <w:t>ensure the application of the established standards of the quality management system and/or the environmental management system, where required by the contract documents, and have documentation to prove it;</w:t>
            </w:r>
          </w:p>
          <w:p w14:paraId="0F3145A3" w14:textId="29E8D36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szCs w:val="24"/>
                <w:lang w:val="en-GB"/>
              </w:rPr>
              <w:t xml:space="preserve">3.1.1.5. </w:t>
            </w:r>
            <w:r w:rsidRPr="007F2230">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7F2230">
              <w:rPr>
                <w:rFonts w:ascii="Arial" w:hAnsi="Arial" w:cs="Arial"/>
                <w:szCs w:val="24"/>
                <w:lang w:val="en-GB"/>
              </w:rPr>
              <w:t>.</w:t>
            </w:r>
            <w:r w:rsidR="00E12D9B" w:rsidRPr="007F2230">
              <w:rPr>
                <w:rFonts w:ascii="Arial" w:hAnsi="Arial" w:cs="Arial"/>
                <w:szCs w:val="24"/>
                <w:lang w:val="en-GB"/>
              </w:rPr>
              <w:br/>
            </w:r>
            <w:r w:rsidRPr="007F2230">
              <w:rPr>
                <w:rFonts w:ascii="Arial" w:eastAsia="Arial" w:hAnsi="Arial" w:cs="Arial"/>
                <w:color w:val="000000"/>
                <w:szCs w:val="24"/>
                <w:lang w:val="en-GB"/>
              </w:rPr>
              <w:t>3.1.2.</w:t>
            </w:r>
            <w:r w:rsidRPr="007F2230">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7F2230">
              <w:rPr>
                <w:rFonts w:ascii="Arial" w:eastAsia="Arial" w:hAnsi="Arial" w:cs="Arial"/>
                <w:color w:val="000000"/>
                <w:szCs w:val="24"/>
                <w:shd w:val="clear" w:color="auto" w:fill="FFFFFF"/>
                <w:lang w:val="en-GB"/>
              </w:rPr>
              <w:t xml:space="preserve">Where the Supplier relies on the capacity of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3.1.3.</w:t>
            </w:r>
            <w:r w:rsidRPr="007F2230">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7F2230">
              <w:rPr>
                <w:rFonts w:ascii="Arial" w:hAnsi="Arial" w:cs="Arial"/>
                <w:szCs w:val="24"/>
                <w:lang w:val="en-GB"/>
              </w:rPr>
              <w:t xml:space="preserve">the laws and regulations and/or the </w:t>
            </w:r>
            <w:r w:rsidRPr="007F2230">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7F2230">
              <w:rPr>
                <w:rFonts w:ascii="Arial" w:eastAsia="Arial" w:hAnsi="Arial" w:cs="Arial"/>
                <w:b/>
                <w:bCs/>
                <w:szCs w:val="24"/>
                <w:lang w:val="en-GB"/>
              </w:rPr>
              <w:t>3.2.</w:t>
            </w:r>
            <w:r w:rsidRPr="007F2230">
              <w:rPr>
                <w:rFonts w:ascii="Arial" w:eastAsia="Arial" w:hAnsi="Arial" w:cs="Arial"/>
                <w:szCs w:val="24"/>
                <w:lang w:val="en-GB"/>
              </w:rPr>
              <w:tab/>
            </w:r>
            <w:r w:rsidRPr="007F2230">
              <w:rPr>
                <w:rFonts w:ascii="Arial" w:eastAsia="Arial" w:hAnsi="Arial" w:cs="Arial"/>
                <w:b/>
                <w:bCs/>
                <w:szCs w:val="24"/>
                <w:lang w:val="en-GB"/>
              </w:rPr>
              <w:t>Use and replacement of subcontractors and specialists</w:t>
            </w:r>
          </w:p>
          <w:p w14:paraId="22FBFF4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7F2230">
              <w:rPr>
                <w:rFonts w:ascii="Arial" w:eastAsia="Arial" w:hAnsi="Arial" w:cs="Arial"/>
                <w:color w:val="000000"/>
                <w:szCs w:val="24"/>
                <w:lang w:val="en-GB"/>
              </w:rPr>
              <w:t xml:space="preserve">qualifications </w:t>
            </w:r>
            <w:r w:rsidRPr="007F2230">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7F2230">
              <w:rPr>
                <w:rFonts w:ascii="Arial" w:eastAsia="Arial" w:hAnsi="Arial" w:cs="Arial"/>
                <w:color w:val="000000"/>
                <w:szCs w:val="24"/>
                <w:lang w:val="en-GB"/>
              </w:rPr>
              <w:t>and professionals</w:t>
            </w:r>
            <w:r w:rsidRPr="007F2230">
              <w:rPr>
                <w:rFonts w:ascii="Arial" w:eastAsia="Arial" w:hAnsi="Arial" w:cs="Arial"/>
                <w:color w:val="000000"/>
                <w:szCs w:val="24"/>
                <w:shd w:val="clear" w:color="auto" w:fill="FFFFFF"/>
                <w:lang w:val="en-GB"/>
              </w:rPr>
              <w:t xml:space="preserve">. </w:t>
            </w:r>
          </w:p>
          <w:p w14:paraId="2031D52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3.2.2.</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7F2230">
              <w:rPr>
                <w:rFonts w:ascii="Arial" w:eastAsia="Arial" w:hAnsi="Arial" w:cs="Arial"/>
                <w:szCs w:val="24"/>
                <w:lang w:val="en-GB"/>
              </w:rPr>
              <w:t>3.2.3.</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7F2230">
              <w:rPr>
                <w:rFonts w:ascii="Arial" w:eastAsia="Cambria" w:hAnsi="Arial" w:cs="Arial"/>
                <w:color w:val="000000"/>
                <w:szCs w:val="24"/>
                <w:shd w:val="clear" w:color="auto" w:fill="FFFFFF"/>
                <w:lang w:val="en-GB"/>
              </w:rPr>
              <w:t>have not been relied on to justify the qualification requirements set out in the Contract Documents</w:t>
            </w:r>
            <w:r w:rsidRPr="007F2230">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7F2230">
              <w:rPr>
                <w:rFonts w:ascii="Arial" w:eastAsia="Cambria" w:hAnsi="Arial" w:cs="Arial"/>
                <w:color w:val="000000"/>
                <w:szCs w:val="24"/>
                <w:shd w:val="clear" w:color="auto" w:fill="FFFFFF"/>
                <w:lang w:val="en-GB"/>
              </w:rPr>
              <w:t xml:space="preserve">at least five (5) working days’ </w:t>
            </w:r>
            <w:r w:rsidRPr="007F2230">
              <w:rPr>
                <w:rFonts w:ascii="Arial" w:eastAsia="Arial" w:hAnsi="Arial" w:cs="Arial"/>
                <w:color w:val="000000"/>
                <w:szCs w:val="24"/>
                <w:shd w:val="clear" w:color="auto" w:fill="FFFFFF"/>
                <w:lang w:val="en-GB"/>
              </w:rPr>
              <w:t xml:space="preserve">notice of any changes to the above information </w:t>
            </w:r>
            <w:r w:rsidRPr="007F2230">
              <w:rPr>
                <w:rFonts w:ascii="Arial" w:hAnsi="Arial" w:cs="Arial"/>
                <w:szCs w:val="24"/>
                <w:lang w:val="en-GB"/>
              </w:rPr>
              <w:t xml:space="preserve">and of the use of new subcontractors </w:t>
            </w:r>
            <w:r w:rsidRPr="007F2230">
              <w:rPr>
                <w:rFonts w:ascii="Arial" w:eastAsia="Arial" w:hAnsi="Arial" w:cs="Arial"/>
                <w:color w:val="000000"/>
                <w:szCs w:val="24"/>
                <w:shd w:val="clear" w:color="auto" w:fill="FFFFFF"/>
                <w:lang w:val="en-GB"/>
              </w:rPr>
              <w:t xml:space="preserve">throughout the performance of the Contract. </w:t>
            </w:r>
            <w:r w:rsidRPr="007F2230">
              <w:rPr>
                <w:rFonts w:ascii="Arial" w:hAnsi="Arial" w:cs="Arial"/>
                <w:color w:val="000000"/>
                <w:szCs w:val="24"/>
                <w:lang w:val="en-GB"/>
              </w:rPr>
              <w:t xml:space="preserve">The Buyer (if applicable in the Contract Documents) shall verify the absence of </w:t>
            </w:r>
            <w:r w:rsidRPr="007F2230">
              <w:rPr>
                <w:rFonts w:ascii="Arial" w:eastAsia="Cambria" w:hAnsi="Arial" w:cs="Arial"/>
                <w:color w:val="000000"/>
                <w:szCs w:val="24"/>
                <w:lang w:val="en-GB"/>
              </w:rPr>
              <w:t xml:space="preserve">grounds for exclusion of the subcontractor and the subcontractor’s </w:t>
            </w:r>
            <w:r w:rsidRPr="007F2230">
              <w:rPr>
                <w:rFonts w:ascii="Arial" w:eastAsia="Cambria" w:hAnsi="Arial" w:cs="Arial"/>
                <w:color w:val="000000"/>
                <w:szCs w:val="24"/>
                <w:lang w:val="en-GB"/>
              </w:rPr>
              <w:lastRenderedPageBreak/>
              <w:t xml:space="preserve">compliance with national security interests and origin requirements. If the subcontractor does not meet any of the above requirements, the Buyer shall require the subcontractor to be replaced by a compliant subcontractor. The Buyer </w:t>
            </w:r>
            <w:r w:rsidRPr="007F2230">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3.2.4.</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3.2.5.</w:t>
            </w:r>
            <w:r w:rsidRPr="007F2230">
              <w:rPr>
                <w:rFonts w:ascii="Arial" w:hAnsi="Arial" w:cs="Arial"/>
                <w:szCs w:val="24"/>
                <w:lang w:val="en-GB"/>
              </w:rPr>
              <w:tab/>
            </w:r>
            <w:r w:rsidRPr="007F2230">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7F2230">
              <w:rPr>
                <w:rFonts w:ascii="Arial" w:hAnsi="Arial" w:cs="Arial"/>
                <w:color w:val="000000"/>
                <w:szCs w:val="24"/>
                <w:lang w:val="en-GB"/>
              </w:rPr>
              <w:t xml:space="preserve">(if applicable in the Contract Documents) </w:t>
            </w:r>
            <w:r w:rsidRPr="007F2230">
              <w:rPr>
                <w:rFonts w:ascii="Arial" w:eastAsia="Cambria" w:hAnsi="Arial" w:cs="Arial"/>
                <w:color w:val="000000"/>
                <w:szCs w:val="24"/>
                <w:lang w:val="en-GB"/>
              </w:rPr>
              <w:t xml:space="preserve">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w:t>
            </w:r>
            <w:r w:rsidRPr="007F2230">
              <w:rPr>
                <w:rFonts w:ascii="Arial" w:eastAsia="Cambria" w:hAnsi="Arial" w:cs="Arial"/>
                <w:color w:val="000000"/>
                <w:szCs w:val="24"/>
                <w:lang w:val="en-GB"/>
              </w:rPr>
              <w:lastRenderedPageBreak/>
              <w:t>part of the Contract.</w:t>
            </w:r>
          </w:p>
          <w:p w14:paraId="63CC449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3.2.6.</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where the subcontractor </w:t>
            </w:r>
            <w:r w:rsidRPr="007F2230">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7F2230">
              <w:rPr>
                <w:rFonts w:ascii="Arial" w:eastAsia="Cambria" w:hAnsi="Arial" w:cs="Arial"/>
                <w:color w:val="000000"/>
                <w:szCs w:val="24"/>
                <w:shd w:val="clear" w:color="auto" w:fill="FFFFFF"/>
                <w:lang w:val="en-GB"/>
              </w:rPr>
              <w:t xml:space="preserve">; </w:t>
            </w:r>
          </w:p>
          <w:p w14:paraId="25CF87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new subcontractor that replaces the subcontractor, on </w:t>
            </w:r>
            <w:r w:rsidRPr="007F2230">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7F2230">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7F2230">
              <w:rPr>
                <w:rFonts w:ascii="Arial" w:hAnsi="Arial" w:cs="Arial"/>
                <w:color w:val="000000"/>
                <w:szCs w:val="24"/>
                <w:highlight w:val="white"/>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7F2230">
              <w:rPr>
                <w:rFonts w:ascii="Arial" w:eastAsia="Cambria" w:hAnsi="Arial" w:cs="Arial"/>
                <w:color w:val="000000"/>
                <w:szCs w:val="24"/>
                <w:shd w:val="clear" w:color="auto" w:fill="FFFFFF"/>
                <w:lang w:val="en-GB"/>
              </w:rPr>
              <w:t xml:space="preserve">. </w:t>
            </w:r>
          </w:p>
          <w:p w14:paraId="3B2F56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Supplier’s (or sub-suppliers’) </w:t>
            </w:r>
            <w:r w:rsidRPr="007F2230">
              <w:rPr>
                <w:rFonts w:ascii="Arial" w:eastAsia="Cambria" w:hAnsi="Arial" w:cs="Arial"/>
                <w:color w:val="000000"/>
                <w:szCs w:val="24"/>
                <w:lang w:val="en-GB"/>
              </w:rPr>
              <w:t xml:space="preserve">specialist </w:t>
            </w:r>
            <w:r w:rsidRPr="007F2230">
              <w:rPr>
                <w:rFonts w:ascii="Arial" w:eastAsia="Cambria" w:hAnsi="Arial" w:cs="Arial"/>
                <w:color w:val="000000"/>
                <w:szCs w:val="24"/>
                <w:shd w:val="clear" w:color="auto" w:fill="FFFFFF"/>
                <w:lang w:val="en-GB"/>
              </w:rPr>
              <w:t xml:space="preserve">for the </w:t>
            </w:r>
            <w:r w:rsidRPr="007F2230">
              <w:rPr>
                <w:rFonts w:ascii="Arial" w:eastAsia="Cambria" w:hAnsi="Arial" w:cs="Arial"/>
                <w:color w:val="000000"/>
                <w:szCs w:val="24"/>
                <w:lang w:val="en-GB"/>
              </w:rPr>
              <w:t>performance</w:t>
            </w:r>
            <w:r w:rsidRPr="007F2230">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On the Supplier’s initiative for objective reasons (e.g. leave, sickness, termination of employment, etc.), upon </w:t>
            </w:r>
            <w:r w:rsidRPr="007F2230">
              <w:rPr>
                <w:rFonts w:ascii="Arial" w:eastAsia="Cambria" w:hAnsi="Arial" w:cs="Arial"/>
                <w:color w:val="000000"/>
                <w:szCs w:val="24"/>
                <w:shd w:val="clear" w:color="auto" w:fill="FFFFFF"/>
                <w:lang w:val="en-GB"/>
              </w:rPr>
              <w:lastRenderedPageBreak/>
              <w:t>submission of details of the intended new appointment and documents confirming the qualifications of the specialist and his/her compliance with the other requirements of the Contract Documents;</w:t>
            </w:r>
          </w:p>
          <w:p w14:paraId="4B47ACC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7F2230">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7F2230">
              <w:rPr>
                <w:rFonts w:ascii="Arial" w:eastAsia="Arial" w:hAnsi="Arial" w:cs="Arial"/>
                <w:color w:val="000000"/>
                <w:szCs w:val="24"/>
                <w:shd w:val="clear" w:color="auto" w:fill="FFFFFF"/>
                <w:lang w:val="en-GB"/>
              </w:rPr>
              <w:t xml:space="preserve">national security interests and origin requirements set out in the Contract Documents </w:t>
            </w:r>
            <w:r w:rsidRPr="007F2230">
              <w:rPr>
                <w:rFonts w:ascii="Arial" w:eastAsia="Cambria" w:hAnsi="Arial" w:cs="Arial"/>
                <w:color w:val="000000"/>
                <w:szCs w:val="24"/>
                <w:lang w:val="en-GB"/>
              </w:rPr>
              <w:t>(if applicable)</w:t>
            </w:r>
            <w:r w:rsidRPr="007F2230">
              <w:rPr>
                <w:rFonts w:ascii="Arial" w:eastAsia="Cambria" w:hAnsi="Arial" w:cs="Arial"/>
                <w:color w:val="000000"/>
                <w:szCs w:val="24"/>
                <w:shd w:val="clear" w:color="auto" w:fill="FFFFFF"/>
                <w:lang w:val="en-GB"/>
              </w:rPr>
              <w:t xml:space="preserve">. </w:t>
            </w:r>
          </w:p>
          <w:p w14:paraId="1C391DD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7F2230">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3.2.8.2.</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evidence of the new subcontractor’s or specialist’s qualifications, absence of grounds for exclusion and compliance with </w:t>
            </w:r>
            <w:r w:rsidRPr="007F2230">
              <w:rPr>
                <w:rFonts w:ascii="Arial" w:eastAsia="Arial" w:hAnsi="Arial" w:cs="Arial"/>
                <w:color w:val="000000"/>
                <w:szCs w:val="24"/>
                <w:shd w:val="clear" w:color="auto" w:fill="FFFFFF"/>
                <w:lang w:val="en-GB"/>
              </w:rPr>
              <w:t xml:space="preserve">national security interests and origin requirements </w:t>
            </w:r>
            <w:r w:rsidRPr="007F2230">
              <w:rPr>
                <w:rFonts w:ascii="Arial" w:eastAsia="Cambria" w:hAnsi="Arial" w:cs="Arial"/>
                <w:color w:val="000000"/>
                <w:szCs w:val="24"/>
                <w:lang w:val="en-GB"/>
              </w:rPr>
              <w:t xml:space="preserve">in accordance with the requirements of the Contract. </w:t>
            </w:r>
          </w:p>
          <w:p w14:paraId="7D295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3.2.9.</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Buyer shall, upon receipt of </w:t>
            </w:r>
            <w:r w:rsidRPr="007F2230">
              <w:rPr>
                <w:rFonts w:ascii="Arial" w:eastAsia="Cambria" w:hAnsi="Arial" w:cs="Arial"/>
                <w:color w:val="000000"/>
                <w:szCs w:val="24"/>
                <w:lang w:val="en-GB"/>
              </w:rPr>
              <w:lastRenderedPageBreak/>
              <w:t>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3.2.10.</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3.2.11.</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7F2230">
              <w:rPr>
                <w:rFonts w:ascii="Arial" w:eastAsia="Cambria" w:hAnsi="Arial" w:cs="Arial"/>
                <w:color w:val="000000"/>
                <w:szCs w:val="24"/>
                <w:lang w:val="en-GB"/>
              </w:rPr>
              <w:t>3.2.12.</w:t>
            </w:r>
            <w:r w:rsidRPr="007F2230">
              <w:rPr>
                <w:rFonts w:ascii="Arial" w:eastAsia="Cambria" w:hAnsi="Arial" w:cs="Arial"/>
                <w:color w:val="000000"/>
                <w:szCs w:val="24"/>
                <w:lang w:val="en-GB"/>
              </w:rPr>
              <w:tab/>
            </w:r>
            <w:r w:rsidRPr="007F2230">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7F2230">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7F2230">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7F2230">
              <w:rPr>
                <w:rFonts w:ascii="Arial" w:eastAsia="Cambria" w:hAnsi="Arial" w:cs="Arial"/>
                <w:b/>
                <w:bCs/>
                <w:color w:val="000000"/>
                <w:szCs w:val="24"/>
                <w:lang w:val="en-GB"/>
              </w:rPr>
              <w:t>3.3. Changing joint operating partners</w:t>
            </w:r>
          </w:p>
          <w:p w14:paraId="53E60683"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7F2230"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w:t>
            </w:r>
            <w:r w:rsidRPr="007F2230">
              <w:rPr>
                <w:rFonts w:ascii="Arial" w:eastAsia="Cambria" w:hAnsi="Arial" w:cs="Arial"/>
                <w:color w:val="000000"/>
                <w:szCs w:val="24"/>
                <w:shd w:val="clear" w:color="auto" w:fill="FFFFFF"/>
                <w:lang w:val="en-GB"/>
              </w:rPr>
              <w:lastRenderedPageBreak/>
              <w:t xml:space="preserve">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w:t>
            </w:r>
            <w:r w:rsidRPr="007F2230">
              <w:rPr>
                <w:rFonts w:ascii="Arial" w:eastAsia="Cambria" w:hAnsi="Arial" w:cs="Arial"/>
                <w:color w:val="000000"/>
                <w:szCs w:val="24"/>
                <w:shd w:val="clear" w:color="auto" w:fill="FFFFFF"/>
                <w:lang w:val="en-GB"/>
              </w:rPr>
              <w:lastRenderedPageBreak/>
              <w:t xml:space="preserve">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7F2230">
              <w:rPr>
                <w:rFonts w:ascii="Arial" w:eastAsia="Cambria" w:hAnsi="Arial" w:cs="Arial"/>
                <w:color w:val="000000"/>
                <w:szCs w:val="24"/>
                <w:lang w:val="en-GB"/>
              </w:rPr>
              <w:t xml:space="preserve">national security interests and origin requirements </w:t>
            </w:r>
            <w:r w:rsidRPr="007F2230">
              <w:rPr>
                <w:rFonts w:ascii="Arial" w:eastAsia="Cambria" w:hAnsi="Arial" w:cs="Arial"/>
                <w:color w:val="000000"/>
                <w:szCs w:val="24"/>
                <w:shd w:val="clear" w:color="auto" w:fill="FFFFFF"/>
                <w:lang w:val="en-GB"/>
              </w:rPr>
              <w:t xml:space="preserve">(if applicable). </w:t>
            </w:r>
          </w:p>
          <w:p w14:paraId="6949C3F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lastRenderedPageBreak/>
              <w:t>3.4.</w:t>
            </w:r>
            <w:r w:rsidRPr="007F2230">
              <w:rPr>
                <w:rFonts w:ascii="Arial" w:eastAsia="Arial" w:hAnsi="Arial" w:cs="Arial"/>
                <w:b/>
                <w:color w:val="000000"/>
                <w:szCs w:val="24"/>
                <w:lang w:val="en-GB"/>
              </w:rPr>
              <w:tab/>
            </w:r>
            <w:r w:rsidRPr="007F2230">
              <w:rPr>
                <w:rFonts w:ascii="Arial" w:eastAsia="Arial" w:hAnsi="Arial" w:cs="Arial"/>
                <w:b/>
                <w:szCs w:val="24"/>
                <w:lang w:val="en-GB"/>
              </w:rPr>
              <w:t>Direct payment agreements with subcontractors</w:t>
            </w:r>
          </w:p>
          <w:p w14:paraId="1C31D6C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3.4.1.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
          <w:p w14:paraId="2ADB090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3.4.1.4.</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8E395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caps/>
                <w:szCs w:val="24"/>
                <w:lang w:val="en-GB"/>
              </w:rPr>
              <w:lastRenderedPageBreak/>
              <w:t>4.</w:t>
            </w:r>
            <w:r w:rsidRPr="007F2230">
              <w:rPr>
                <w:rFonts w:ascii="Arial" w:eastAsia="Arial" w:hAnsi="Arial" w:cs="Arial"/>
                <w:b/>
                <w:caps/>
                <w:szCs w:val="24"/>
                <w:lang w:val="en-GB"/>
              </w:rPr>
              <w:tab/>
              <w:t>Cooperation between the Parties</w:t>
            </w:r>
          </w:p>
          <w:p w14:paraId="7DF6D03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4.1.</w:t>
            </w:r>
            <w:r w:rsidRPr="007F2230">
              <w:rPr>
                <w:rFonts w:ascii="Arial" w:eastAsia="Arial" w:hAnsi="Arial" w:cs="Arial"/>
                <w:b/>
                <w:szCs w:val="24"/>
                <w:lang w:val="en-GB"/>
              </w:rPr>
              <w:tab/>
              <w:t>Duty of cooperation of the Parties</w:t>
            </w:r>
          </w:p>
          <w:p w14:paraId="7DC5107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4.1.1.</w:t>
            </w:r>
            <w:r w:rsidRPr="007F2230">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4.1.2.</w:t>
            </w:r>
            <w:r w:rsidRPr="007F2230">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4.1.3.</w:t>
            </w:r>
            <w:r w:rsidRPr="007F2230">
              <w:rPr>
                <w:rFonts w:ascii="Arial" w:eastAsia="Arial" w:hAnsi="Arial" w:cs="Arial"/>
                <w:szCs w:val="24"/>
                <w:lang w:val="en-GB"/>
              </w:rPr>
              <w:tab/>
            </w:r>
            <w:r w:rsidRPr="007F2230">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7F2230">
              <w:rPr>
                <w:rFonts w:ascii="Arial" w:eastAsia="Arial" w:hAnsi="Arial" w:cs="Arial"/>
                <w:szCs w:val="24"/>
                <w:lang w:val="en-GB"/>
              </w:rPr>
              <w:t xml:space="preserve">such </w:t>
            </w:r>
            <w:r w:rsidRPr="007F2230">
              <w:rPr>
                <w:rFonts w:ascii="Arial" w:eastAsia="Arial" w:hAnsi="Arial" w:cs="Arial"/>
                <w:szCs w:val="24"/>
                <w:shd w:val="clear" w:color="auto" w:fill="FFFFFF"/>
                <w:lang w:val="en-GB"/>
              </w:rPr>
              <w:t xml:space="preserve">impediment </w:t>
            </w:r>
            <w:r w:rsidRPr="007F2230">
              <w:rPr>
                <w:rFonts w:ascii="Arial" w:eastAsia="Arial" w:hAnsi="Arial" w:cs="Arial"/>
                <w:szCs w:val="24"/>
                <w:lang w:val="en-GB"/>
              </w:rPr>
              <w:t xml:space="preserve">and shall take all reasonable steps within its power to remove the impediment. </w:t>
            </w:r>
          </w:p>
          <w:p w14:paraId="3ED0F9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4.2.</w:t>
            </w:r>
            <w:r w:rsidRPr="007F2230">
              <w:rPr>
                <w:rFonts w:ascii="Arial" w:eastAsia="Arial" w:hAnsi="Arial" w:cs="Arial"/>
                <w:b/>
                <w:color w:val="000000"/>
                <w:szCs w:val="24"/>
                <w:lang w:val="en-GB"/>
              </w:rPr>
              <w:tab/>
            </w:r>
            <w:r w:rsidRPr="007F2230">
              <w:rPr>
                <w:rFonts w:ascii="Arial" w:eastAsia="Arial" w:hAnsi="Arial" w:cs="Arial"/>
                <w:b/>
                <w:szCs w:val="24"/>
                <w:lang w:val="en-GB"/>
              </w:rPr>
              <w:t>Contact persons</w:t>
            </w:r>
          </w:p>
          <w:p w14:paraId="0D212D8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4.2.1.</w:t>
            </w:r>
            <w:r w:rsidRPr="007F2230">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4.2.2.</w:t>
            </w:r>
            <w:r w:rsidRPr="007F2230">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w:t>
            </w:r>
            <w:r w:rsidRPr="007F2230">
              <w:rPr>
                <w:rFonts w:ascii="Arial" w:eastAsia="Arial" w:hAnsi="Arial" w:cs="Arial"/>
                <w:szCs w:val="24"/>
                <w:lang w:val="en-GB"/>
              </w:rPr>
              <w:lastRenderedPageBreak/>
              <w:t xml:space="preserve">person during the period of the contact person’s temporary inability to perform his or her functions, the Party must inform the other Party in advance and provide the other Party with the contact details of the person: </w:t>
            </w:r>
            <w:r w:rsidRPr="007F2230">
              <w:rPr>
                <w:rFonts w:ascii="Arial" w:hAnsi="Arial" w:cs="Arial"/>
                <w:szCs w:val="24"/>
                <w:lang w:val="en-GB"/>
              </w:rPr>
              <w:t>name</w:t>
            </w:r>
            <w:r w:rsidRPr="007F2230">
              <w:rPr>
                <w:rFonts w:ascii="Arial" w:eastAsia="Arial" w:hAnsi="Arial" w:cs="Arial"/>
                <w:szCs w:val="24"/>
                <w:lang w:val="en-GB"/>
              </w:rPr>
              <w:t>, surname, email address and telephone number.</w:t>
            </w:r>
          </w:p>
          <w:p w14:paraId="2470D2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4.2.3.</w:t>
            </w:r>
            <w:r w:rsidRPr="007F2230">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5.</w:t>
            </w:r>
            <w:r w:rsidRPr="007F2230">
              <w:rPr>
                <w:rFonts w:ascii="Arial" w:eastAsia="Arial" w:hAnsi="Arial" w:cs="Arial"/>
                <w:b/>
                <w:caps/>
                <w:szCs w:val="24"/>
                <w:lang w:val="en-GB"/>
              </w:rPr>
              <w:tab/>
              <w:t>DOCUMENTS TO BE SUBMITTED DURING THE CONTRACT</w:t>
            </w:r>
          </w:p>
          <w:p w14:paraId="648F1BB8"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5.1.</w:t>
            </w:r>
            <w:r w:rsidRPr="007F2230">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5.2.</w:t>
            </w:r>
            <w:r w:rsidRPr="007F2230">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5.3 </w:t>
            </w:r>
            <w:r w:rsidRPr="007F2230">
              <w:rPr>
                <w:rFonts w:ascii="Arial" w:eastAsia="Arial" w:hAnsi="Arial" w:cs="Arial"/>
                <w:szCs w:val="24"/>
                <w:lang w:val="en-GB"/>
              </w:rPr>
              <w:tab/>
              <w:t xml:space="preserve">If the documents necessary for the use of the Goods require translation, the </w:t>
            </w:r>
            <w:r w:rsidRPr="007F2230">
              <w:rPr>
                <w:rFonts w:ascii="Arial" w:eastAsia="Arial" w:hAnsi="Arial" w:cs="Arial"/>
                <w:szCs w:val="24"/>
                <w:lang w:val="en-GB"/>
              </w:rPr>
              <w:lastRenderedPageBreak/>
              <w:t>Supplier shall bear the costs thereof. If the Supplier translates the documents necessary for the use of the Goods himself, he shall be responsible for the accuracy of the translation.</w:t>
            </w:r>
          </w:p>
          <w:p w14:paraId="51FDD53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6.</w:t>
            </w:r>
            <w:r w:rsidRPr="007F2230">
              <w:rPr>
                <w:rFonts w:ascii="Arial" w:eastAsia="Arial" w:hAnsi="Arial" w:cs="Arial"/>
                <w:b/>
                <w:caps/>
                <w:szCs w:val="24"/>
                <w:lang w:val="en-GB"/>
              </w:rPr>
              <w:tab/>
              <w:t>SUPPLY OPERATIONS AND RECEIPT OF GOODS</w:t>
            </w:r>
          </w:p>
          <w:p w14:paraId="3A391BC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6.1.</w:t>
            </w:r>
            <w:r w:rsidRPr="007F2230">
              <w:rPr>
                <w:rFonts w:ascii="Arial" w:eastAsia="Arial" w:hAnsi="Arial" w:cs="Arial"/>
                <w:b/>
                <w:szCs w:val="24"/>
                <w:lang w:val="en-GB"/>
              </w:rPr>
              <w:tab/>
              <w:t>End of supply</w:t>
            </w:r>
          </w:p>
          <w:p w14:paraId="606788B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6.1.1.The </w:t>
            </w:r>
            <w:r w:rsidRPr="007F2230">
              <w:rPr>
                <w:rFonts w:ascii="Arial" w:eastAsia="Arial" w:hAnsi="Arial" w:cs="Arial"/>
                <w:szCs w:val="24"/>
                <w:lang w:val="en-GB"/>
              </w:rPr>
              <w:tab/>
              <w:t xml:space="preserve">supply of the Goods shall be deemed to be completed when all of the following conditions have been met: </w:t>
            </w:r>
          </w:p>
          <w:p w14:paraId="6FACD58D" w14:textId="69247D4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6.1.1.1. The </w:t>
            </w:r>
            <w:r w:rsidRPr="007F2230">
              <w:rPr>
                <w:rFonts w:ascii="Arial" w:eastAsia="Arial" w:hAnsi="Arial" w:cs="Arial"/>
                <w:szCs w:val="24"/>
                <w:lang w:val="en-GB"/>
              </w:rPr>
              <w:tab/>
              <w:t xml:space="preserve">Supplier has delivered all Goods in accordance with the Contract and the requirements </w:t>
            </w:r>
            <w:r w:rsidRPr="007F2230">
              <w:rPr>
                <w:rFonts w:ascii="Arial" w:hAnsi="Arial" w:cs="Arial"/>
                <w:szCs w:val="24"/>
                <w:lang w:val="en-GB"/>
              </w:rPr>
              <w:t xml:space="preserve">of laws and regulations </w:t>
            </w:r>
            <w:r w:rsidRPr="007F2230">
              <w:rPr>
                <w:rFonts w:ascii="Arial" w:eastAsia="Arial" w:hAnsi="Arial" w:cs="Arial"/>
                <w:szCs w:val="24"/>
                <w:lang w:val="en-GB"/>
              </w:rPr>
              <w:t>(and where all services in relation to the Goods have been provided, if required);</w:t>
            </w:r>
          </w:p>
          <w:p w14:paraId="54896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6.1.1.3. The Supplier has trained the Buyer’s personnel in the use of the Goods (if required);</w:t>
            </w:r>
          </w:p>
          <w:p w14:paraId="79003AC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6.1.1.4. A handover and acceptance certificate or handover and acceptance certificates, if the Goods are to be delivered in instalments, or any other document provided for in the Contract, has been executed and the Goods shall be deemed to have been accepted from the time of signing thereof;</w:t>
            </w:r>
          </w:p>
          <w:p w14:paraId="18DD054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6.1.1.5. The Supplier has complied with the other conditions set out in </w:t>
            </w:r>
            <w:r w:rsidRPr="007F2230">
              <w:rPr>
                <w:rFonts w:ascii="Arial" w:hAnsi="Arial" w:cs="Arial"/>
                <w:szCs w:val="24"/>
                <w:lang w:val="en-GB"/>
              </w:rPr>
              <w:t>the laws and regulations</w:t>
            </w:r>
            <w:r w:rsidRPr="007F2230">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lastRenderedPageBreak/>
              <w:t>6.2.</w:t>
            </w:r>
            <w:r w:rsidRPr="007F2230">
              <w:rPr>
                <w:rFonts w:ascii="Arial" w:eastAsia="Arial" w:hAnsi="Arial" w:cs="Arial"/>
                <w:b/>
                <w:szCs w:val="24"/>
                <w:lang w:val="en-GB"/>
              </w:rPr>
              <w:tab/>
              <w:t>Handover and acceptance of Goods</w:t>
            </w:r>
          </w:p>
          <w:p w14:paraId="7ACEC16E"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6.2.1.</w:t>
            </w:r>
            <w:r w:rsidRPr="007F2230">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6.2.2.The </w:t>
            </w:r>
            <w:r w:rsidRPr="007F2230">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w:t>
            </w:r>
            <w:r w:rsidRPr="007F2230">
              <w:rPr>
                <w:rFonts w:ascii="Arial" w:eastAsia="Arial" w:hAnsi="Arial" w:cs="Arial"/>
                <w:szCs w:val="24"/>
                <w:lang w:val="en-GB"/>
              </w:rPr>
              <w:tab/>
              <w:t xml:space="preserve">Upon delivery of the Goods by the Supplier, the Buyer shall inspect the Goods and shall: </w:t>
            </w:r>
          </w:p>
          <w:p w14:paraId="339BFE6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6.2.3.1.</w:t>
            </w:r>
            <w:r w:rsidRPr="007F2230">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72C3F6A5"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6.2.3.2.</w:t>
            </w:r>
            <w:r w:rsidRPr="007F2230">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defects in the Goods observed during the acceptance of the Goods and the procedure for remedying those defects </w:t>
            </w:r>
            <w:r w:rsidRPr="007F2230">
              <w:rPr>
                <w:rFonts w:ascii="Arial" w:eastAsia="Arial" w:hAnsi="Arial" w:cs="Arial"/>
                <w:szCs w:val="24"/>
                <w:lang w:val="en-GB"/>
              </w:rPr>
              <w:lastRenderedPageBreak/>
              <w:t xml:space="preserve">(hereinafter referred to as </w:t>
            </w:r>
            <w:r w:rsidRPr="007F2230">
              <w:rPr>
                <w:rFonts w:ascii="Arial" w:eastAsia="Arial" w:hAnsi="Arial" w:cs="Arial"/>
                <w:b/>
                <w:szCs w:val="24"/>
                <w:lang w:val="en-GB"/>
              </w:rPr>
              <w:t>the</w:t>
            </w:r>
            <w:r w:rsidRPr="007F2230">
              <w:rPr>
                <w:rFonts w:ascii="Arial" w:eastAsia="Arial" w:hAnsi="Arial" w:cs="Arial"/>
                <w:szCs w:val="24"/>
                <w:lang w:val="en-GB"/>
              </w:rPr>
              <w:t xml:space="preserve"> </w:t>
            </w:r>
            <w:r w:rsidRPr="007F2230">
              <w:rPr>
                <w:rFonts w:ascii="Arial" w:eastAsia="Arial" w:hAnsi="Arial" w:cs="Arial"/>
                <w:b/>
                <w:bCs/>
                <w:szCs w:val="24"/>
                <w:lang w:val="en-GB"/>
              </w:rPr>
              <w:t>Defect Certificate</w:t>
            </w:r>
            <w:r w:rsidRPr="007F2230">
              <w:rPr>
                <w:rFonts w:ascii="Arial" w:eastAsia="Arial" w:hAnsi="Arial" w:cs="Arial"/>
                <w:szCs w:val="24"/>
                <w:lang w:val="en-GB"/>
              </w:rPr>
              <w:t>); or</w:t>
            </w:r>
          </w:p>
          <w:p w14:paraId="557C3374" w14:textId="4D77334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6.2.3.3.</w:t>
            </w:r>
            <w:r w:rsidRPr="007F2230">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6.2.4.</w:t>
            </w:r>
            <w:r w:rsidRPr="007F2230">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6.2.5.</w:t>
            </w:r>
            <w:r w:rsidRPr="007F2230">
              <w:rPr>
                <w:rFonts w:ascii="Arial" w:eastAsia="Arial" w:hAnsi="Arial" w:cs="Arial"/>
                <w:szCs w:val="24"/>
                <w:lang w:val="en-GB"/>
              </w:rPr>
              <w:tab/>
              <w:t xml:space="preserve">Goods, which do not comply with the requirements of the Contract, </w:t>
            </w:r>
            <w:r w:rsidRPr="007F2230">
              <w:rPr>
                <w:rFonts w:ascii="Arial" w:hAnsi="Arial" w:cs="Arial"/>
                <w:szCs w:val="24"/>
                <w:lang w:val="en-GB"/>
              </w:rPr>
              <w:t xml:space="preserve">laws and regulations </w:t>
            </w:r>
            <w:r w:rsidRPr="007F2230">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6.2.6.</w:t>
            </w:r>
            <w:r w:rsidRPr="007F2230">
              <w:rPr>
                <w:rFonts w:ascii="Arial" w:eastAsia="Arial" w:hAnsi="Arial" w:cs="Arial"/>
                <w:szCs w:val="24"/>
                <w:lang w:val="en-GB"/>
              </w:rPr>
              <w:tab/>
              <w:t xml:space="preserve">If defects 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defects 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w:t>
            </w:r>
            <w:r w:rsidRPr="007F2230">
              <w:rPr>
                <w:rFonts w:ascii="Arial" w:eastAsia="Arial" w:hAnsi="Arial" w:cs="Arial"/>
                <w:szCs w:val="24"/>
                <w:lang w:val="en-GB"/>
              </w:rPr>
              <w:lastRenderedPageBreak/>
              <w:t xml:space="preserve">apply. </w:t>
            </w:r>
          </w:p>
          <w:p w14:paraId="2A08878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6.2.7.</w:t>
            </w:r>
            <w:r w:rsidRPr="007F2230">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6.2.8. The </w:t>
            </w:r>
            <w:del w:id="0" w:author="Gediminas Jonys" w:date="2025-02-19T13:36:00Z" w16du:dateUtc="2025-02-19T11:36:00Z">
              <w:r w:rsidRPr="007F2230" w:rsidDel="004D6EE6">
                <w:rPr>
                  <w:rFonts w:ascii="Arial" w:eastAsia="Arial" w:hAnsi="Arial" w:cs="Arial"/>
                  <w:szCs w:val="24"/>
                  <w:lang w:val="en-GB"/>
                </w:rPr>
                <w:tab/>
              </w:r>
            </w:del>
            <w:r w:rsidRPr="007F2230">
              <w:rPr>
                <w:rFonts w:ascii="Arial" w:eastAsia="Arial" w:hAnsi="Arial" w:cs="Arial"/>
                <w:szCs w:val="24"/>
                <w:lang w:val="en-GB"/>
              </w:rPr>
              <w:t>risk of loss of or damage to the Goods or accidental destruction of the Goods shall pass from the Supplier to the Buyer from the time of actual acceptance of the Goods.</w:t>
            </w:r>
          </w:p>
          <w:p w14:paraId="47E5FC8E"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6.2.9.</w:t>
            </w:r>
            <w:r w:rsidRPr="007F2230">
              <w:rPr>
                <w:rFonts w:ascii="Arial" w:eastAsia="Arial" w:hAnsi="Arial" w:cs="Arial"/>
                <w:szCs w:val="24"/>
                <w:lang w:val="en-GB"/>
              </w:rPr>
              <w:tab/>
              <w:t xml:space="preserve">The Buyer shall have the right to use the Goods only after the signing of the Goods Transfer and Acceptance Deed. </w:t>
            </w:r>
          </w:p>
          <w:p w14:paraId="5D16AA20" w14:textId="3AC6142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w:t>
            </w:r>
            <w:r w:rsidR="0021444A">
              <w:rPr>
                <w:rFonts w:ascii="Arial" w:eastAsia="Arial" w:hAnsi="Arial" w:cs="Arial"/>
                <w:szCs w:val="24"/>
                <w:lang w:val="en-GB"/>
              </w:rPr>
              <w:t>penalties</w:t>
            </w:r>
            <w:r w:rsidRPr="007F2230">
              <w:rPr>
                <w:rFonts w:ascii="Arial" w:eastAsia="Arial" w:hAnsi="Arial" w:cs="Arial"/>
                <w:szCs w:val="24"/>
                <w:lang w:val="en-GB"/>
              </w:rPr>
              <w:t xml:space="preserve"> in the amount specified in the Special Terms and Conditions up to the date of delivery of the Goods in conformity. </w:t>
            </w:r>
          </w:p>
          <w:p w14:paraId="498985F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7.</w:t>
            </w:r>
            <w:r w:rsidRPr="007F2230">
              <w:rPr>
                <w:rFonts w:ascii="Arial" w:eastAsia="Arial" w:hAnsi="Arial" w:cs="Arial"/>
                <w:b/>
                <w:caps/>
                <w:szCs w:val="24"/>
                <w:lang w:val="en-GB"/>
              </w:rPr>
              <w:tab/>
              <w:t>Supplier’s warranty obligations</w:t>
            </w:r>
          </w:p>
          <w:p w14:paraId="5AD4FDCE"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7F2230">
              <w:rPr>
                <w:rFonts w:ascii="Arial" w:eastAsia="Arial" w:hAnsi="Arial" w:cs="Arial"/>
                <w:b/>
                <w:bCs/>
                <w:szCs w:val="24"/>
                <w:lang w:val="en-GB"/>
              </w:rPr>
              <w:t>7.1.</w:t>
            </w:r>
            <w:r w:rsidRPr="007F2230">
              <w:rPr>
                <w:rFonts w:ascii="Arial" w:eastAsia="Arial" w:hAnsi="Arial" w:cs="Arial"/>
                <w:b/>
                <w:bCs/>
                <w:szCs w:val="24"/>
                <w:lang w:val="en-GB"/>
              </w:rPr>
              <w:tab/>
            </w:r>
            <w:r w:rsidRPr="007F2230">
              <w:rPr>
                <w:rFonts w:ascii="Arial" w:eastAsia="Arial" w:hAnsi="Arial" w:cs="Arial"/>
                <w:b/>
                <w:szCs w:val="24"/>
                <w:lang w:val="en-GB"/>
              </w:rPr>
              <w:t>Warranty periods (if applicable)</w:t>
            </w:r>
          </w:p>
          <w:p w14:paraId="4E390F0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7.1.1. The </w:t>
            </w:r>
            <w:r w:rsidRPr="007F2230">
              <w:rPr>
                <w:rFonts w:ascii="Arial" w:eastAsia="Arial" w:hAnsi="Arial" w:cs="Arial"/>
                <w:szCs w:val="24"/>
                <w:lang w:val="en-GB"/>
              </w:rPr>
              <w:tab/>
              <w:t xml:space="preserve">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 for </w:t>
            </w:r>
            <w:r w:rsidRPr="007F2230">
              <w:rPr>
                <w:rFonts w:ascii="Arial" w:eastAsia="Arial" w:hAnsi="Arial" w:cs="Arial"/>
                <w:szCs w:val="24"/>
                <w:lang w:val="en-GB"/>
              </w:rPr>
              <w:lastRenderedPageBreak/>
              <w:t>the delivered Goods.</w:t>
            </w:r>
          </w:p>
          <w:p w14:paraId="411F51B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7.1.2. The </w:t>
            </w:r>
            <w:r w:rsidRPr="007F2230">
              <w:rPr>
                <w:rFonts w:ascii="Arial" w:eastAsia="Arial" w:hAnsi="Arial" w:cs="Arial"/>
                <w:szCs w:val="24"/>
                <w:lang w:val="en-GB"/>
              </w:rPr>
              <w:tab/>
              <w:t xml:space="preserve">warranty periods shall be suspended for so long as the Buyer is unable to use the Goods properly due to any defects in the Goods for which the Supplier is responsible. If the Buyer is unable to use only a specified part of the Goods because of a defect in the Goods, the warranty periods shall be suspended only in respect of that part. </w:t>
            </w:r>
          </w:p>
          <w:p w14:paraId="698F4EDE"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7.1.3.</w:t>
            </w:r>
            <w:r w:rsidRPr="007F2230">
              <w:rPr>
                <w:rFonts w:ascii="Arial" w:eastAsia="Arial" w:hAnsi="Arial" w:cs="Arial"/>
                <w:szCs w:val="24"/>
                <w:lang w:val="en-GB"/>
              </w:rPr>
              <w:tab/>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p w14:paraId="39D195F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7.2.</w:t>
            </w:r>
            <w:r w:rsidRPr="007F2230">
              <w:rPr>
                <w:rFonts w:ascii="Arial" w:eastAsia="Arial" w:hAnsi="Arial" w:cs="Arial"/>
                <w:b/>
                <w:bCs/>
                <w:szCs w:val="24"/>
                <w:lang w:val="en-GB"/>
              </w:rPr>
              <w:tab/>
            </w:r>
            <w:r w:rsidRPr="007F2230">
              <w:rPr>
                <w:rFonts w:ascii="Arial" w:eastAsia="Arial" w:hAnsi="Arial" w:cs="Arial"/>
                <w:b/>
                <w:szCs w:val="24"/>
                <w:lang w:val="en-GB"/>
              </w:rPr>
              <w:t>Claims for defects in the Goods</w:t>
            </w:r>
          </w:p>
          <w:p w14:paraId="457F312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7.2.1.</w:t>
            </w:r>
            <w:r w:rsidRPr="007F2230">
              <w:rPr>
                <w:rFonts w:ascii="Arial" w:eastAsia="Arial" w:hAnsi="Arial" w:cs="Arial"/>
                <w:szCs w:val="24"/>
                <w:lang w:val="en-GB"/>
              </w:rPr>
              <w:tab/>
              <w:t xml:space="preserve">If the Buyer discovers defects 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7.2.2.</w:t>
            </w:r>
            <w:r w:rsidRPr="007F2230">
              <w:rPr>
                <w:rFonts w:ascii="Arial" w:eastAsia="Arial" w:hAnsi="Arial" w:cs="Arial"/>
                <w:szCs w:val="24"/>
                <w:lang w:val="en-GB"/>
              </w:rPr>
              <w:tab/>
              <w:t xml:space="preserve">The Supplier shall remedy all defects 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A556BE9"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 If the Supplier does not accept that the Goods are defective, either Party may request an independent expert examination. If the Supplier does not </w:t>
            </w:r>
            <w:r w:rsidRPr="007F2230">
              <w:rPr>
                <w:rFonts w:ascii="Arial" w:hAnsi="Arial" w:cs="Arial"/>
                <w:szCs w:val="24"/>
                <w:lang w:val="en-GB"/>
              </w:rPr>
              <w:lastRenderedPageBreak/>
              <w:t xml:space="preserve">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 </w:t>
            </w:r>
          </w:p>
          <w:p w14:paraId="0A197D80"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7.2.3.1. if the Goods comply with the requirements specified in the Contract, the Buyer;</w:t>
            </w:r>
          </w:p>
          <w:p w14:paraId="0EF03F4A"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7.2.3.2. if the Goods do not comply with the requirements set out in the Contract, the Supplier.</w:t>
            </w:r>
          </w:p>
          <w:p w14:paraId="31B8BEAB"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7.3.</w:t>
            </w:r>
            <w:r w:rsidRPr="007F2230">
              <w:rPr>
                <w:rFonts w:ascii="Arial" w:eastAsia="Arial" w:hAnsi="Arial" w:cs="Arial"/>
                <w:b/>
                <w:bCs/>
                <w:szCs w:val="24"/>
                <w:lang w:val="en-GB"/>
              </w:rPr>
              <w:tab/>
            </w:r>
            <w:r w:rsidRPr="007F2230">
              <w:rPr>
                <w:rFonts w:ascii="Arial" w:eastAsia="Arial" w:hAnsi="Arial" w:cs="Arial"/>
                <w:b/>
                <w:szCs w:val="24"/>
                <w:lang w:val="en-GB"/>
              </w:rPr>
              <w:t>Remedying defects in the Goods</w:t>
            </w:r>
          </w:p>
          <w:p w14:paraId="5CFF22D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7.3.1.</w:t>
            </w:r>
            <w:r w:rsidRPr="007F2230">
              <w:rPr>
                <w:rFonts w:ascii="Arial" w:eastAsia="Arial" w:hAnsi="Arial" w:cs="Arial"/>
                <w:szCs w:val="24"/>
                <w:lang w:val="en-GB"/>
              </w:rPr>
              <w:tab/>
              <w:t xml:space="preserve">The Supplier shall remedy any defects in the Goods by repairing the Goods or any part thereof or by replacing the Goods with a new Goods or a part thereof. </w:t>
            </w:r>
          </w:p>
          <w:p w14:paraId="7A7C31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7.3.2.</w:t>
            </w:r>
            <w:r w:rsidRPr="007F2230">
              <w:rPr>
                <w:rFonts w:ascii="Arial" w:eastAsia="Arial" w:hAnsi="Arial" w:cs="Arial"/>
                <w:szCs w:val="24"/>
                <w:lang w:val="en-GB"/>
              </w:rPr>
              <w:tab/>
              <w:t xml:space="preserve">The Buyer must give the Supplier access to remedy any defects 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27F9125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7.3.4.</w:t>
            </w:r>
            <w:r w:rsidRPr="007F2230">
              <w:rPr>
                <w:rFonts w:ascii="Arial" w:eastAsia="Arial" w:hAnsi="Arial" w:cs="Arial"/>
                <w:szCs w:val="24"/>
                <w:lang w:val="en-GB"/>
              </w:rPr>
              <w:tab/>
              <w:t xml:space="preserve">After the defects in the Goods </w:t>
            </w:r>
            <w:r w:rsidRPr="007F2230">
              <w:rPr>
                <w:rFonts w:ascii="Arial" w:eastAsia="Arial" w:hAnsi="Arial" w:cs="Arial"/>
                <w:szCs w:val="24"/>
                <w:lang w:val="en-GB"/>
              </w:rPr>
              <w:lastRenderedPageBreak/>
              <w:t>have been remedied, the warranty period for the remedied part of the Goods or for the new Goods shall be restarted from the date of handing over of the duly repaired or replaced Goods (or parts thereof) to the Buyer.</w:t>
            </w:r>
          </w:p>
          <w:p w14:paraId="10BDB31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7.3.5.</w:t>
            </w:r>
            <w:r w:rsidRPr="007F2230">
              <w:rPr>
                <w:rFonts w:ascii="Arial" w:eastAsia="Arial" w:hAnsi="Arial" w:cs="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7.3.6.</w:t>
            </w:r>
            <w:r w:rsidRPr="007F2230">
              <w:rPr>
                <w:rFonts w:ascii="Arial" w:eastAsia="Arial" w:hAnsi="Arial" w:cs="Arial"/>
                <w:szCs w:val="24"/>
                <w:lang w:val="en-GB"/>
              </w:rPr>
              <w:tab/>
              <w:t>The Supplier must inform the Buyer of any defects in the Goods after they have been rectified.</w:t>
            </w:r>
          </w:p>
          <w:p w14:paraId="6ECF6C9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7.3.7.</w:t>
            </w:r>
            <w:r w:rsidRPr="007F2230">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7.4.</w:t>
            </w:r>
            <w:r w:rsidRPr="007F2230">
              <w:rPr>
                <w:rFonts w:ascii="Arial" w:eastAsia="Arial" w:hAnsi="Arial" w:cs="Arial"/>
                <w:b/>
                <w:bCs/>
                <w:szCs w:val="24"/>
                <w:lang w:val="en-GB"/>
              </w:rPr>
              <w:tab/>
            </w:r>
            <w:r w:rsidRPr="007F2230">
              <w:rPr>
                <w:rFonts w:ascii="Arial" w:eastAsia="Arial" w:hAnsi="Arial" w:cs="Arial"/>
                <w:b/>
                <w:szCs w:val="24"/>
                <w:lang w:val="en-GB"/>
              </w:rPr>
              <w:t>Buyer’s rights in the event of the Supplier’s failure to remedy defects in the Goods</w:t>
            </w:r>
          </w:p>
          <w:p w14:paraId="19E008B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w:t>
            </w:r>
            <w:r w:rsidRPr="007F2230">
              <w:rPr>
                <w:rFonts w:ascii="Arial" w:eastAsia="Arial" w:hAnsi="Arial" w:cs="Arial"/>
                <w:szCs w:val="24"/>
                <w:lang w:val="en-GB"/>
              </w:rPr>
              <w:tab/>
              <w:t>If the Supplier refuses or fails to remedy any defects in the Goods within a reasonable time specified by the Buyer, the Buyer shall be entitled to:</w:t>
            </w:r>
          </w:p>
          <w:p w14:paraId="76E5C109" w14:textId="709D8118"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7.4.1.1.</w:t>
            </w:r>
            <w:r w:rsidRPr="007F2230">
              <w:rPr>
                <w:rFonts w:ascii="Arial" w:eastAsia="Arial" w:hAnsi="Arial" w:cs="Arial"/>
                <w:szCs w:val="24"/>
                <w:lang w:val="en-GB"/>
              </w:rPr>
              <w:tab/>
              <w:t xml:space="preserve">remedy the defects in the Goods itself or by hiring third parties, by informing the Supplier in advance, and require the Supplier to pay the costs of the examination of the Goods and the </w:t>
            </w:r>
            <w:r w:rsidRPr="007F2230">
              <w:rPr>
                <w:rFonts w:ascii="Arial" w:eastAsia="Arial" w:hAnsi="Arial" w:cs="Arial"/>
                <w:szCs w:val="24"/>
                <w:lang w:val="en-GB"/>
              </w:rPr>
              <w:lastRenderedPageBreak/>
              <w:t>remedying of the defects in the Goods, and to cover the damages incurred; or</w:t>
            </w:r>
          </w:p>
          <w:p w14:paraId="672B68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7.4.1.2.</w:t>
            </w:r>
            <w:r w:rsidRPr="007F2230">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7.4.2. The amount payable to the Supplier under the Contract shall be reduced to the extent that the value of the Goods to the Buyer is diminished as a result of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7.4.3.</w:t>
            </w:r>
            <w:r w:rsidRPr="007F2230">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266483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7.4.4.</w:t>
            </w:r>
            <w:r w:rsidRPr="007F2230">
              <w:rPr>
                <w:rFonts w:ascii="Arial" w:eastAsia="Arial" w:hAnsi="Arial" w:cs="Arial"/>
                <w:szCs w:val="24"/>
                <w:lang w:val="en-GB"/>
              </w:rPr>
              <w:tab/>
              <w:t xml:space="preserve">For delay in remedying defects in the Goods, the Buyer shall be liable to claim </w:t>
            </w:r>
            <w:r w:rsidR="0021444A">
              <w:rPr>
                <w:rFonts w:ascii="Arial" w:eastAsia="Arial" w:hAnsi="Arial" w:cs="Arial"/>
                <w:szCs w:val="24"/>
                <w:lang w:val="en-GB"/>
              </w:rPr>
              <w:t>penalties</w:t>
            </w:r>
            <w:r w:rsidRPr="007F2230">
              <w:rPr>
                <w:rFonts w:ascii="Arial" w:eastAsia="Arial" w:hAnsi="Arial" w:cs="Arial"/>
                <w:szCs w:val="24"/>
                <w:lang w:val="en-GB"/>
              </w:rPr>
              <w:t xml:space="preserve"> from the Supplier in the amount set out in the Special Terms and Conditions.</w:t>
            </w:r>
          </w:p>
          <w:p w14:paraId="5592AE2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8.</w:t>
            </w:r>
            <w:r w:rsidRPr="007F2230">
              <w:rPr>
                <w:rFonts w:ascii="Arial" w:eastAsia="Arial" w:hAnsi="Arial" w:cs="Arial"/>
                <w:b/>
                <w:bCs/>
                <w:caps/>
                <w:szCs w:val="24"/>
                <w:lang w:val="en-GB"/>
              </w:rPr>
              <w:tab/>
            </w:r>
            <w:r w:rsidRPr="007F2230">
              <w:rPr>
                <w:rFonts w:ascii="Arial" w:eastAsia="Arial" w:hAnsi="Arial" w:cs="Arial"/>
                <w:b/>
                <w:caps/>
                <w:szCs w:val="24"/>
                <w:lang w:val="en-GB"/>
              </w:rPr>
              <w:t>DELIVERY DEADLINES</w:t>
            </w:r>
          </w:p>
          <w:p w14:paraId="1D02A51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8.1.</w:t>
            </w:r>
            <w:r w:rsidRPr="007F2230">
              <w:rPr>
                <w:rFonts w:ascii="Arial" w:eastAsia="Arial" w:hAnsi="Arial" w:cs="Arial"/>
                <w:b/>
                <w:bCs/>
                <w:szCs w:val="24"/>
                <w:lang w:val="en-GB"/>
              </w:rPr>
              <w:tab/>
            </w:r>
            <w:r w:rsidRPr="007F2230">
              <w:rPr>
                <w:rFonts w:ascii="Arial" w:eastAsia="Arial" w:hAnsi="Arial" w:cs="Arial"/>
                <w:b/>
                <w:szCs w:val="24"/>
                <w:lang w:val="en-GB"/>
              </w:rPr>
              <w:t>Delivery deadlines and delivery schedule</w:t>
            </w:r>
          </w:p>
          <w:p w14:paraId="3AE0091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8.1.1.</w:t>
            </w:r>
            <w:r w:rsidRPr="007F2230">
              <w:rPr>
                <w:rFonts w:ascii="Arial" w:eastAsia="Arial" w:hAnsi="Arial" w:cs="Arial"/>
                <w:szCs w:val="24"/>
                <w:lang w:val="en-GB"/>
              </w:rPr>
              <w:tab/>
              <w:t xml:space="preserve">The Supplier shall deliver the Goods in accordance with the time limits specified in the Special Terms and Conditions. </w:t>
            </w:r>
          </w:p>
          <w:p w14:paraId="3F562CC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8.1.2.</w:t>
            </w:r>
            <w:r w:rsidRPr="007F2230">
              <w:rPr>
                <w:rFonts w:ascii="Arial" w:eastAsia="Arial" w:hAnsi="Arial" w:cs="Arial"/>
                <w:szCs w:val="24"/>
                <w:lang w:val="en-GB"/>
              </w:rPr>
              <w:tab/>
              <w:t xml:space="preserve">If applicable, the Buyer shall, not later than 14 (fourteen) working days after the entry into force of the Contract, or within such other period as may be specified in the Contract Documents, prepare and submit to the Supplier for its approval a schedule of delivery of the Goods (hereinafter referred to as </w:t>
            </w:r>
            <w:r w:rsidRPr="007F2230">
              <w:rPr>
                <w:rFonts w:ascii="Arial" w:eastAsia="Arial" w:hAnsi="Arial" w:cs="Arial"/>
                <w:b/>
                <w:szCs w:val="24"/>
                <w:lang w:val="en-GB"/>
              </w:rPr>
              <w:t xml:space="preserve">the </w:t>
            </w:r>
            <w:r w:rsidRPr="007F2230">
              <w:rPr>
                <w:rFonts w:ascii="Arial" w:eastAsia="Arial" w:hAnsi="Arial" w:cs="Arial"/>
                <w:b/>
                <w:bCs/>
                <w:szCs w:val="24"/>
                <w:lang w:val="en-GB"/>
              </w:rPr>
              <w:t>Schedule</w:t>
            </w:r>
            <w:r w:rsidRPr="007F2230">
              <w:rPr>
                <w:rFonts w:ascii="Arial" w:eastAsia="Arial" w:hAnsi="Arial" w:cs="Arial"/>
                <w:szCs w:val="24"/>
                <w:lang w:val="en-GB"/>
              </w:rPr>
              <w:t>).</w:t>
            </w:r>
          </w:p>
          <w:p w14:paraId="6800415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8.1.3.</w:t>
            </w:r>
            <w:r w:rsidRPr="007F2230">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64A8C385"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8.2.</w:t>
            </w:r>
            <w:r w:rsidRPr="007F2230">
              <w:rPr>
                <w:rFonts w:ascii="Arial" w:eastAsia="Arial" w:hAnsi="Arial" w:cs="Arial"/>
                <w:b/>
                <w:bCs/>
                <w:szCs w:val="24"/>
                <w:lang w:val="en-GB"/>
              </w:rPr>
              <w:tab/>
            </w:r>
            <w:r w:rsidR="0021444A">
              <w:rPr>
                <w:rFonts w:ascii="Arial" w:eastAsia="Arial" w:hAnsi="Arial" w:cs="Arial"/>
                <w:b/>
                <w:szCs w:val="24"/>
                <w:lang w:val="en-GB"/>
              </w:rPr>
              <w:t>Penalties</w:t>
            </w:r>
            <w:r w:rsidRPr="007F2230">
              <w:rPr>
                <w:rFonts w:ascii="Arial" w:eastAsia="Arial" w:hAnsi="Arial" w:cs="Arial"/>
                <w:b/>
                <w:szCs w:val="24"/>
                <w:lang w:val="en-GB"/>
              </w:rPr>
              <w:t xml:space="preserve"> for delay in delivery of Goods</w:t>
            </w:r>
          </w:p>
          <w:p w14:paraId="60933E2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BC3E211" w14:textId="6253A5DF"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8.2.1.</w:t>
            </w:r>
            <w:r w:rsidRPr="007F2230">
              <w:rPr>
                <w:rFonts w:ascii="Arial" w:eastAsia="Arial" w:hAnsi="Arial" w:cs="Arial"/>
                <w:szCs w:val="24"/>
                <w:lang w:val="en-GB"/>
              </w:rPr>
              <w:tab/>
              <w:t xml:space="preserve">If the Supplier misses the delivery dates set out in the Special Terms and Conditions, the Supplier shall be liable to </w:t>
            </w:r>
            <w:r w:rsidR="0021444A">
              <w:rPr>
                <w:rFonts w:ascii="Arial" w:eastAsia="Arial" w:hAnsi="Arial" w:cs="Arial"/>
                <w:szCs w:val="24"/>
                <w:lang w:val="en-GB"/>
              </w:rPr>
              <w:t>penalties</w:t>
            </w:r>
            <w:r w:rsidRPr="007F2230">
              <w:rPr>
                <w:rFonts w:ascii="Arial" w:eastAsia="Arial" w:hAnsi="Arial" w:cs="Arial"/>
                <w:szCs w:val="24"/>
                <w:lang w:val="en-GB"/>
              </w:rPr>
              <w:t xml:space="preserve"> up to the date of delivery of the Goods at the rate specified in the Special Conditions. </w:t>
            </w:r>
          </w:p>
          <w:p w14:paraId="32F60CB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4C46ABB" w14:textId="5C094A1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8.2.2.</w:t>
            </w:r>
            <w:r w:rsidRPr="007F2230">
              <w:rPr>
                <w:rFonts w:ascii="Arial" w:eastAsia="Arial" w:hAnsi="Arial" w:cs="Arial"/>
                <w:szCs w:val="24"/>
                <w:lang w:val="en-GB"/>
              </w:rPr>
              <w:tab/>
              <w:t xml:space="preserve">In the event that the Supplier misses the deadline for delivery of a part of the Goods, </w:t>
            </w:r>
            <w:r w:rsidR="0021444A">
              <w:rPr>
                <w:rFonts w:ascii="Arial" w:eastAsia="Arial" w:hAnsi="Arial" w:cs="Arial"/>
                <w:szCs w:val="24"/>
                <w:lang w:val="en-GB"/>
              </w:rPr>
              <w:t>penalties</w:t>
            </w:r>
            <w:r w:rsidRPr="007F2230">
              <w:rPr>
                <w:rFonts w:ascii="Arial" w:eastAsia="Arial" w:hAnsi="Arial" w:cs="Arial"/>
                <w:szCs w:val="24"/>
                <w:lang w:val="en-GB"/>
              </w:rPr>
              <w:t xml:space="preserve"> shall be calculated from the expiry of the deadline for delivery of the part of the Goods (exclusive) to the date of delivery of the part of the Goods (inclusive), as determined in accordance with the Goods Transfer and Acceptance </w:t>
            </w:r>
            <w:r w:rsidRPr="007F2230">
              <w:rPr>
                <w:rFonts w:ascii="Arial" w:eastAsia="Arial" w:hAnsi="Arial" w:cs="Arial"/>
                <w:szCs w:val="24"/>
                <w:lang w:val="en-GB"/>
              </w:rPr>
              <w:lastRenderedPageBreak/>
              <w:t>Deeds.</w:t>
            </w:r>
          </w:p>
          <w:p w14:paraId="2E3F8FDB" w14:textId="316BAEB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r w:rsidRPr="007F2230">
              <w:rPr>
                <w:rFonts w:ascii="Arial" w:hAnsi="Arial" w:cs="Arial"/>
                <w:szCs w:val="24"/>
                <w:lang w:val="en-GB"/>
              </w:rPr>
              <w:t xml:space="preserve">8.2.3 If the Supplier is subject to </w:t>
            </w:r>
            <w:r w:rsidR="0021444A">
              <w:rPr>
                <w:rFonts w:ascii="Arial" w:hAnsi="Arial" w:cs="Arial"/>
                <w:szCs w:val="24"/>
                <w:lang w:val="en-GB"/>
              </w:rPr>
              <w:t>penalties</w:t>
            </w:r>
            <w:r w:rsidRPr="007F2230">
              <w:rPr>
                <w:rFonts w:ascii="Arial" w:hAnsi="Arial" w:cs="Arial"/>
                <w:szCs w:val="24"/>
                <w:lang w:val="en-GB"/>
              </w:rPr>
              <w:t xml:space="preserve"> under this Contract, the amount payable by the Buyer for the Goods shall be reduced by the amount of the </w:t>
            </w:r>
            <w:r w:rsidR="0021444A">
              <w:rPr>
                <w:rFonts w:ascii="Arial" w:hAnsi="Arial" w:cs="Arial"/>
                <w:szCs w:val="24"/>
                <w:lang w:val="en-GB"/>
              </w:rPr>
              <w:t>penalties</w:t>
            </w:r>
            <w:r w:rsidRPr="007F2230">
              <w:rPr>
                <w:rFonts w:ascii="Arial" w:hAnsi="Arial" w:cs="Arial"/>
                <w:szCs w:val="24"/>
                <w:lang w:val="en-GB"/>
              </w:rPr>
              <w:t xml:space="preserve">. The Buyer shall also be entitled to unilaterally deduct the </w:t>
            </w:r>
            <w:r w:rsidR="0021444A">
              <w:rPr>
                <w:rFonts w:ascii="Arial" w:hAnsi="Arial" w:cs="Arial"/>
                <w:szCs w:val="24"/>
                <w:lang w:val="en-GB"/>
              </w:rPr>
              <w:t>penalties</w:t>
            </w:r>
            <w:r w:rsidRPr="007F2230">
              <w:rPr>
                <w:rFonts w:ascii="Arial" w:hAnsi="Arial" w:cs="Arial"/>
                <w:szCs w:val="24"/>
                <w:lang w:val="en-GB"/>
              </w:rPr>
              <w:t xml:space="preserve"> from any payments made to the Supplier in accordance with the procedure laid down by law by notifying the Supplier in writing of the deduction of such </w:t>
            </w:r>
            <w:r w:rsidR="0021444A">
              <w:rPr>
                <w:rFonts w:ascii="Arial" w:hAnsi="Arial" w:cs="Arial"/>
                <w:szCs w:val="24"/>
                <w:lang w:val="en-GB"/>
              </w:rPr>
              <w:t>penalties</w:t>
            </w:r>
            <w:r w:rsidRPr="007F2230">
              <w:rPr>
                <w:rFonts w:ascii="Arial" w:hAnsi="Arial" w:cs="Arial"/>
                <w:szCs w:val="24"/>
                <w:lang w:val="en-GB"/>
              </w:rPr>
              <w:t>.</w:t>
            </w:r>
          </w:p>
          <w:p w14:paraId="577E8B3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9.</w:t>
            </w:r>
            <w:r w:rsidRPr="007F2230">
              <w:rPr>
                <w:rFonts w:ascii="Arial" w:eastAsia="Arial" w:hAnsi="Arial" w:cs="Arial"/>
                <w:b/>
                <w:bCs/>
                <w:caps/>
                <w:szCs w:val="24"/>
                <w:lang w:val="en-GB"/>
              </w:rPr>
              <w:tab/>
            </w:r>
            <w:r w:rsidRPr="007F2230">
              <w:rPr>
                <w:rFonts w:ascii="Arial" w:eastAsia="Arial" w:hAnsi="Arial" w:cs="Arial"/>
                <w:b/>
                <w:caps/>
                <w:szCs w:val="24"/>
                <w:lang w:val="en-GB"/>
              </w:rPr>
              <w:t>Methods of securing performance of obligations under the CONTRACT</w:t>
            </w:r>
          </w:p>
          <w:p w14:paraId="68E054F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661026EE" w:rsid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w:t>
            </w:r>
            <w:r w:rsidR="0021444A">
              <w:rPr>
                <w:rFonts w:ascii="Arial" w:eastAsia="Arial" w:hAnsi="Arial" w:cs="Arial"/>
                <w:szCs w:val="24"/>
                <w:lang w:val="en-GB"/>
              </w:rPr>
              <w:t>penalties</w:t>
            </w:r>
            <w:r w:rsidRPr="007F2230">
              <w:rPr>
                <w:rFonts w:ascii="Arial" w:eastAsia="Arial" w:hAnsi="Arial" w:cs="Arial"/>
                <w:szCs w:val="24"/>
                <w:lang w:val="en-GB"/>
              </w:rPr>
              <w:t xml:space="preserve"> referred to in Section 9 of the Special Terms and Conditions. </w:t>
            </w:r>
          </w:p>
          <w:p w14:paraId="02F89964" w14:textId="29E0698B" w:rsidR="00DE5BC0" w:rsidRPr="007F2230"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7F2230">
              <w:rPr>
                <w:rFonts w:ascii="Arial" w:eastAsia="Arial" w:hAnsi="Arial" w:cs="Arial"/>
                <w:b/>
                <w:bCs/>
                <w:caps/>
                <w:szCs w:val="24"/>
                <w:lang w:val="en-GB"/>
              </w:rPr>
              <w:br/>
            </w:r>
            <w:r w:rsidRPr="007F2230">
              <w:rPr>
                <w:rFonts w:ascii="Arial" w:eastAsia="Arial" w:hAnsi="Arial" w:cs="Arial"/>
                <w:b/>
                <w:bCs/>
                <w:caps/>
                <w:szCs w:val="24"/>
                <w:lang w:val="en-GB"/>
              </w:rPr>
              <w:br/>
            </w:r>
            <w:r w:rsidR="00DE5BC0" w:rsidRPr="007F2230">
              <w:rPr>
                <w:rFonts w:ascii="Arial" w:eastAsia="Arial" w:hAnsi="Arial" w:cs="Arial"/>
                <w:b/>
                <w:bCs/>
                <w:caps/>
                <w:szCs w:val="24"/>
                <w:lang w:val="en-GB"/>
              </w:rPr>
              <w:t>10.</w:t>
            </w:r>
            <w:r w:rsidR="00DE5BC0" w:rsidRPr="007F2230">
              <w:rPr>
                <w:rFonts w:ascii="Arial" w:eastAsia="Arial" w:hAnsi="Arial" w:cs="Arial"/>
                <w:b/>
                <w:bCs/>
                <w:caps/>
                <w:szCs w:val="24"/>
                <w:lang w:val="en-GB"/>
              </w:rPr>
              <w:tab/>
            </w:r>
            <w:r w:rsidR="00DE5BC0" w:rsidRPr="007F2230">
              <w:rPr>
                <w:rFonts w:ascii="Arial" w:eastAsia="Arial" w:hAnsi="Arial" w:cs="Arial"/>
                <w:b/>
                <w:caps/>
                <w:szCs w:val="24"/>
                <w:lang w:val="en-GB"/>
              </w:rPr>
              <w:t>Performance security (IF APPLICABLE)</w:t>
            </w:r>
          </w:p>
          <w:p w14:paraId="162144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insurance company, or any other security </w:t>
            </w:r>
            <w:r w:rsidRPr="007F2230">
              <w:rPr>
                <w:rFonts w:ascii="Arial" w:eastAsia="Arial" w:hAnsi="Arial" w:cs="Arial"/>
                <w:color w:val="000000"/>
                <w:szCs w:val="24"/>
                <w:shd w:val="clear" w:color="auto" w:fill="FFFFFF"/>
                <w:lang w:val="en-GB"/>
              </w:rPr>
              <w:lastRenderedPageBreak/>
              <w:t xml:space="preserve">for the performance of its contractual obligations as specified in the Special Terms and Conditions, in order to ensure proper performance of the Contract. </w:t>
            </w:r>
          </w:p>
          <w:p w14:paraId="096E7A4D" w14:textId="32FD068F" w:rsidR="00DE5BC0" w:rsidRP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b/>
                <w:bCs/>
                <w:color w:val="000000"/>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7F2230">
              <w:rPr>
                <w:rFonts w:ascii="Arial" w:eastAsia="Arial" w:hAnsi="Arial" w:cs="Arial"/>
                <w:color w:val="000000"/>
                <w:szCs w:val="24"/>
                <w:shd w:val="clear" w:color="auto" w:fill="FFFFFF"/>
                <w:lang w:val="en-GB"/>
              </w:rPr>
              <w:br/>
            </w:r>
            <w:r w:rsidRPr="007F2230">
              <w:rPr>
                <w:rFonts w:ascii="Arial" w:eastAsia="Cambria" w:hAnsi="Arial" w:cs="Arial"/>
                <w:color w:val="000000"/>
                <w:szCs w:val="24"/>
                <w:shd w:val="clear" w:color="auto" w:fill="FFFFFF"/>
                <w:lang w:val="en-GB"/>
              </w:rPr>
              <w:t xml:space="preserve">10.2 The Supplier must provide the Buyer with a performance security of the type and amount specified in the Special Terms and Conditions, either a first demand bank guarantee or a surety bond from an insurance company (the </w:t>
            </w:r>
            <w:r w:rsidRPr="007F2230">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7F2230">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7F2230">
              <w:rPr>
                <w:rFonts w:ascii="Arial" w:eastAsia="Cambria" w:hAnsi="Arial" w:cs="Arial"/>
                <w:b/>
                <w:color w:val="000000"/>
                <w:szCs w:val="24"/>
                <w:shd w:val="clear" w:color="auto" w:fill="FFFFFF"/>
                <w:lang w:val="en-GB"/>
              </w:rPr>
              <w:t>the</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color w:val="000000"/>
                <w:szCs w:val="24"/>
                <w:shd w:val="clear" w:color="auto" w:fill="FFFFFF"/>
                <w:lang w:val="en-GB"/>
              </w:rPr>
              <w:t>Contract</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bCs/>
                <w:color w:val="000000"/>
                <w:szCs w:val="24"/>
                <w:shd w:val="clear" w:color="auto" w:fill="FFFFFF"/>
                <w:lang w:val="en-GB"/>
              </w:rPr>
              <w:t>Performance Security</w:t>
            </w:r>
            <w:r w:rsidRPr="007F2230">
              <w:rPr>
                <w:rFonts w:ascii="Arial" w:eastAsia="Cambria" w:hAnsi="Arial" w:cs="Arial"/>
                <w:color w:val="000000"/>
                <w:szCs w:val="24"/>
                <w:shd w:val="clear" w:color="auto" w:fill="FFFFFF"/>
                <w:lang w:val="en-GB"/>
              </w:rPr>
              <w:t>)</w:t>
            </w:r>
            <w:r w:rsidRPr="007F2230">
              <w:rPr>
                <w:rFonts w:ascii="Arial" w:eastAsia="Cambria" w:hAnsi="Arial" w:cs="Arial"/>
                <w:szCs w:val="24"/>
                <w:lang w:val="en-GB"/>
              </w:rPr>
              <w:t xml:space="preserve">. </w:t>
            </w:r>
          </w:p>
          <w:p w14:paraId="6E569E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10.3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10.4 Prior to the provision of the Contract Performance Security, the Supplier may ask the Buyer to confirm that the Buyer </w:t>
            </w:r>
            <w:r w:rsidRPr="007F2230">
              <w:rPr>
                <w:rFonts w:ascii="Arial" w:hAnsi="Arial" w:cs="Arial"/>
                <w:szCs w:val="24"/>
                <w:lang w:val="en-GB"/>
              </w:rPr>
              <w:lastRenderedPageBreak/>
              <w:t xml:space="preserve">agrees to accept the Supplier’s proposed Contract Performance Security. In this case, the Buyer shall respond to the Supplier no later than 3 (three) working days after receipt of the Supplier’s request. </w:t>
            </w:r>
          </w:p>
          <w:p w14:paraId="5E3C657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10.5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36B086EF"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10.6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w:t>
            </w:r>
            <w:r w:rsidR="004D6EE6">
              <w:rPr>
                <w:rFonts w:ascii="Arial" w:hAnsi="Arial" w:cs="Arial"/>
                <w:szCs w:val="24"/>
                <w:lang w:val="en-GB"/>
              </w:rPr>
              <w:t>damages</w:t>
            </w:r>
            <w:r w:rsidR="004D6EE6" w:rsidRPr="007F2230">
              <w:rPr>
                <w:rFonts w:ascii="Arial" w:hAnsi="Arial" w:cs="Arial"/>
                <w:szCs w:val="24"/>
                <w:lang w:val="en-GB"/>
              </w:rPr>
              <w:t xml:space="preserve"> </w:t>
            </w:r>
            <w:r w:rsidRPr="007F2230">
              <w:rPr>
                <w:rFonts w:ascii="Arial" w:hAnsi="Arial" w:cs="Arial"/>
                <w:szCs w:val="24"/>
                <w:lang w:val="en-GB"/>
              </w:rPr>
              <w:t xml:space="preserve">and the Supplier, by signing the Contract and providing the performance security, confirms that the amount of the performance security shall be deemed to be the Buyer’s minimum unprovable </w:t>
            </w:r>
            <w:r w:rsidR="004D6EE6">
              <w:rPr>
                <w:rFonts w:ascii="Arial" w:hAnsi="Arial" w:cs="Arial"/>
                <w:szCs w:val="24"/>
                <w:lang w:val="en-GB"/>
              </w:rPr>
              <w:t>damages</w:t>
            </w:r>
            <w:r w:rsidRPr="007F2230">
              <w:rPr>
                <w:rFonts w:ascii="Arial" w:hAnsi="Arial" w:cs="Arial"/>
                <w:szCs w:val="24"/>
                <w:lang w:val="en-GB"/>
              </w:rPr>
              <w:t xml:space="preserve">. </w:t>
            </w:r>
          </w:p>
          <w:p w14:paraId="0DE484E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10.7 The Contract Performance Security shall take effect no later than the date on which it is provided to the Buyer. </w:t>
            </w:r>
          </w:p>
          <w:p w14:paraId="12CB890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10.8 The amount of the Contract Performance Security shall be denominated and paid in euro. </w:t>
            </w:r>
          </w:p>
          <w:p w14:paraId="2555B09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10.9 The Contract Performance Security shall be drawn up in Lithuanian or in another language (if requested by the Buyer, a translation into Lithuanian shall be provided).  </w:t>
            </w:r>
          </w:p>
          <w:p w14:paraId="63641D71"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7F2230"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3ADD6006" w14:textId="2C140D06"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w:t>
            </w:r>
            <w:r w:rsidR="0021444A">
              <w:rPr>
                <w:rFonts w:ascii="Arial" w:hAnsi="Arial" w:cs="Arial"/>
                <w:szCs w:val="24"/>
                <w:lang w:val="en-GB"/>
              </w:rPr>
              <w:t>penalties</w:t>
            </w:r>
            <w:r w:rsidRPr="007F2230">
              <w:rPr>
                <w:rFonts w:ascii="Arial" w:hAnsi="Arial" w:cs="Arial"/>
                <w:szCs w:val="24"/>
                <w:lang w:val="en-GB"/>
              </w:rPr>
              <w:t xml:space="preserve"> in the amount specified in the Special Terms and Conditions for each day of delay. </w:t>
            </w:r>
          </w:p>
          <w:p w14:paraId="59B9AAA8" w14:textId="77777777"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10.14. The Buyer shall not accept the Contract Performance Security and/or shall consider it invalid and/or request the Supplier to provide the Buyer with a new </w:t>
            </w:r>
            <w:r w:rsidRPr="007F2230">
              <w:rPr>
                <w:rFonts w:ascii="Arial" w:hAnsi="Arial" w:cs="Arial"/>
                <w:szCs w:val="24"/>
                <w:lang w:val="en-GB"/>
              </w:rPr>
              <w:lastRenderedPageBreak/>
              <w:t xml:space="preserve">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10.16. The Buyer </w:t>
            </w:r>
            <w:r w:rsidRPr="007F2230">
              <w:rPr>
                <w:rFonts w:ascii="Arial" w:hAnsi="Arial" w:cs="Arial"/>
                <w:color w:val="000000"/>
                <w:szCs w:val="24"/>
                <w:lang w:val="en-GB"/>
              </w:rPr>
              <w:t xml:space="preserve">may invoke the </w:t>
            </w:r>
            <w:r w:rsidRPr="007F2230">
              <w:rPr>
                <w:rFonts w:ascii="Arial" w:hAnsi="Arial" w:cs="Arial"/>
                <w:szCs w:val="24"/>
                <w:lang w:val="en-GB"/>
              </w:rPr>
              <w:t xml:space="preserve">Contract Performance Security </w:t>
            </w:r>
            <w:r w:rsidRPr="007F2230">
              <w:rPr>
                <w:rFonts w:ascii="Arial" w:hAnsi="Arial" w:cs="Arial"/>
                <w:color w:val="000000"/>
                <w:szCs w:val="24"/>
                <w:lang w:val="en-GB"/>
              </w:rPr>
              <w:t xml:space="preserve">in any of the following circumstances:  </w:t>
            </w:r>
          </w:p>
          <w:p w14:paraId="1044C07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10.16.2. the Supplier fails to comply with the Buyer’s instruction to remedy the defects in the Goods within a reasonable time;  </w:t>
            </w:r>
          </w:p>
          <w:p w14:paraId="70DDA216" w14:textId="758FFD48"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10.16.3. if the Buyer has suffered any loss (including, without limitation, additional costs, loss of revenue or other direct or indirect loss, interest and/or penalties (if </w:t>
            </w:r>
            <w:r w:rsidRPr="007F2230">
              <w:rPr>
                <w:rFonts w:ascii="Arial" w:hAnsi="Arial" w:cs="Arial"/>
                <w:color w:val="000000"/>
                <w:szCs w:val="24"/>
                <w:lang w:val="en-GB"/>
              </w:rPr>
              <w:lastRenderedPageBreak/>
              <w:t xml:space="preserve">any) as a result of any act (act or omission) of the Supplier (if any) as provided for in the Special Terms and Conditions of the Contract; </w:t>
            </w:r>
          </w:p>
          <w:p w14:paraId="01A0227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7F2230">
              <w:rPr>
                <w:rFonts w:ascii="Arial" w:eastAsia="Cambria" w:hAnsi="Arial" w:cs="Arial"/>
                <w:b/>
                <w:bCs/>
                <w:caps/>
                <w:szCs w:val="24"/>
                <w:lang w:val="en-GB"/>
                <w14:numSpacing w14:val="tabular"/>
              </w:rPr>
              <w:t>11. THE</w:t>
            </w:r>
            <w:r w:rsidRPr="007F2230">
              <w:rPr>
                <w:rFonts w:ascii="Arial" w:eastAsia="Cambria" w:hAnsi="Arial" w:cs="Arial"/>
                <w:b/>
                <w:bCs/>
                <w:caps/>
                <w:szCs w:val="24"/>
                <w:lang w:val="en-GB"/>
                <w14:numSpacing w14:val="tabular"/>
              </w:rPr>
              <w:tab/>
              <w:t>CONTRACT PRICE AND ITS RECALCULATION</w:t>
            </w:r>
          </w:p>
          <w:p w14:paraId="18B9D5D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11.2 The value of the Initial Contract is set out in the Special Terms and Conditions.</w:t>
            </w:r>
          </w:p>
          <w:p w14:paraId="5DBA5D8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51A3465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11.4 A review of the Contract Price shall be carried out in accordance with the procedure set out in the Special Terms and Conditions.</w:t>
            </w:r>
          </w:p>
          <w:p w14:paraId="576A9DE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6E0BA1B"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323AE66"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12.</w:t>
            </w:r>
            <w:r w:rsidRPr="007F2230">
              <w:rPr>
                <w:rFonts w:ascii="Arial" w:eastAsia="Cambria" w:hAnsi="Arial" w:cs="Arial"/>
                <w:b/>
                <w:bCs/>
                <w:caps/>
                <w:szCs w:val="24"/>
                <w:lang w:val="en-GB"/>
                <w14:numSpacing w14:val="tabular"/>
              </w:rPr>
              <w:tab/>
              <w:t>PAYMENT ARRANGEMENTS</w:t>
            </w:r>
          </w:p>
          <w:p w14:paraId="1A86DBC0"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12.1.</w:t>
            </w:r>
            <w:r w:rsidRPr="007F2230">
              <w:rPr>
                <w:rFonts w:ascii="Arial" w:eastAsia="Arial" w:hAnsi="Arial" w:cs="Arial"/>
                <w:b/>
                <w:bCs/>
                <w:szCs w:val="24"/>
                <w:lang w:val="en-GB"/>
              </w:rPr>
              <w:tab/>
            </w:r>
            <w:r w:rsidRPr="007F2230">
              <w:rPr>
                <w:rFonts w:ascii="Arial" w:eastAsia="Arial" w:hAnsi="Arial" w:cs="Arial"/>
                <w:b/>
                <w:szCs w:val="24"/>
                <w:lang w:val="en-GB"/>
              </w:rPr>
              <w:t>Pre-payment (advance) (if applicable)</w:t>
            </w:r>
          </w:p>
          <w:p w14:paraId="11B6FAD6" w14:textId="520E832B"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7F2230" w:rsidRDefault="00DE5BC0" w:rsidP="00DE5BC0">
            <w:pPr>
              <w:tabs>
                <w:tab w:val="left" w:pos="567"/>
              </w:tabs>
              <w:spacing w:line="259" w:lineRule="auto"/>
              <w:jc w:val="both"/>
              <w:textAlignment w:val="baseline"/>
              <w:rPr>
                <w:rFonts w:ascii="Arial" w:hAnsi="Arial" w:cs="Arial"/>
                <w:color w:val="000000"/>
                <w:szCs w:val="24"/>
                <w:lang w:val="en-GB"/>
              </w:rPr>
            </w:pPr>
            <w:r w:rsidRPr="007F2230">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7F2230">
              <w:rPr>
                <w:rFonts w:ascii="Arial" w:hAnsi="Arial" w:cs="Arial"/>
                <w:color w:val="000000"/>
                <w:szCs w:val="24"/>
                <w:lang w:val="en-GB"/>
              </w:rPr>
              <w:t xml:space="preserve">or a surety bond of an insurance company or any other guarantee of fulfilment of the contractual obligations </w:t>
            </w:r>
            <w:r w:rsidRPr="007F2230">
              <w:rPr>
                <w:rFonts w:ascii="Arial" w:hAnsi="Arial" w:cs="Arial"/>
                <w:szCs w:val="24"/>
                <w:lang w:val="en-GB"/>
              </w:rPr>
              <w:t xml:space="preserve">in an amount of at least the amount of the Advance Payment required by the Special Terms and Conditions (hereinafter referred to as </w:t>
            </w:r>
            <w:r w:rsidRPr="007F2230">
              <w:rPr>
                <w:rFonts w:ascii="Arial" w:hAnsi="Arial" w:cs="Arial"/>
                <w:b/>
                <w:szCs w:val="24"/>
                <w:lang w:val="en-GB"/>
              </w:rPr>
              <w:t>the</w:t>
            </w:r>
            <w:r w:rsidRPr="007F2230">
              <w:rPr>
                <w:rFonts w:ascii="Arial" w:hAnsi="Arial" w:cs="Arial"/>
                <w:szCs w:val="24"/>
                <w:lang w:val="en-GB"/>
              </w:rPr>
              <w:t xml:space="preserve"> </w:t>
            </w:r>
            <w:r w:rsidRPr="007F2230">
              <w:rPr>
                <w:rFonts w:ascii="Arial" w:hAnsi="Arial" w:cs="Arial"/>
                <w:b/>
                <w:bCs/>
                <w:szCs w:val="24"/>
                <w:lang w:val="en-GB"/>
              </w:rPr>
              <w:t>Advance Security</w:t>
            </w:r>
            <w:r w:rsidRPr="007F2230">
              <w:rPr>
                <w:rFonts w:ascii="Arial" w:hAnsi="Arial" w:cs="Arial"/>
                <w:szCs w:val="24"/>
                <w:lang w:val="en-GB"/>
              </w:rPr>
              <w:t>)</w:t>
            </w:r>
            <w:r w:rsidRPr="007F2230">
              <w:rPr>
                <w:rFonts w:ascii="Arial" w:hAnsi="Arial" w:cs="Arial"/>
                <w:color w:val="000000"/>
                <w:szCs w:val="24"/>
                <w:lang w:val="en-GB"/>
              </w:rPr>
              <w:t xml:space="preserve">. </w:t>
            </w:r>
          </w:p>
          <w:p w14:paraId="408D0AE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b/>
                <w:bCs/>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lastRenderedPageBreak/>
              <w:t xml:space="preserve">12.1.4 </w:t>
            </w:r>
            <w:r w:rsidRPr="007F2230">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12.1.5 The </w:t>
            </w:r>
            <w:r w:rsidRPr="007F2230">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12.1.6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12.1.7 The amount of the Advance Security shall be denominated and paid in euro. </w:t>
            </w:r>
          </w:p>
          <w:p w14:paraId="230B5D0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12.1.9 No Advance Security will be accepted, which does not comply with the requirements set out in this Sub-Clause. </w:t>
            </w:r>
          </w:p>
          <w:p w14:paraId="616CE51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12.1.10. If, during the performance of the Contract, the bank/insurance company </w:t>
            </w:r>
            <w:r w:rsidRPr="007F2230">
              <w:rPr>
                <w:rFonts w:ascii="Arial" w:hAnsi="Arial" w:cs="Arial"/>
                <w:color w:val="000000"/>
                <w:szCs w:val="24"/>
                <w:lang w:val="en-GB"/>
              </w:rPr>
              <w:lastRenderedPageBreak/>
              <w:t xml:space="preserve">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476A02D9"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w:t>
            </w:r>
            <w:r w:rsidR="0021444A">
              <w:rPr>
                <w:rFonts w:ascii="Arial" w:hAnsi="Arial" w:cs="Arial"/>
                <w:szCs w:val="24"/>
                <w:lang w:val="en-GB"/>
              </w:rPr>
              <w:t>penalties</w:t>
            </w:r>
            <w:r w:rsidRPr="007F2230">
              <w:rPr>
                <w:rFonts w:ascii="Arial" w:hAnsi="Arial" w:cs="Arial"/>
                <w:szCs w:val="24"/>
                <w:lang w:val="en-GB"/>
              </w:rPr>
              <w:t xml:space="preserve"> at the rate specified in the Special Terms and Conditions, calculated on the amount of the advance to be repaid for the period between the payment of the Advance Payment and the repayment thereof.</w:t>
            </w:r>
          </w:p>
          <w:p w14:paraId="46F4187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12.2.</w:t>
            </w:r>
            <w:r w:rsidRPr="007F2230">
              <w:rPr>
                <w:rFonts w:ascii="Arial" w:eastAsia="Arial" w:hAnsi="Arial" w:cs="Arial"/>
                <w:b/>
                <w:bCs/>
                <w:szCs w:val="24"/>
                <w:lang w:val="en-GB"/>
              </w:rPr>
              <w:tab/>
            </w:r>
            <w:r w:rsidRPr="007F2230">
              <w:rPr>
                <w:rFonts w:ascii="Arial" w:eastAsia="Arial" w:hAnsi="Arial" w:cs="Arial"/>
                <w:b/>
                <w:szCs w:val="24"/>
                <w:lang w:val="en-GB"/>
              </w:rPr>
              <w:t>Payment arrangements</w:t>
            </w:r>
          </w:p>
          <w:p w14:paraId="7AE3CCB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w:t>
            </w:r>
            <w:r w:rsidRPr="007F2230">
              <w:rPr>
                <w:rFonts w:ascii="Arial" w:eastAsia="Arial" w:hAnsi="Arial" w:cs="Arial"/>
                <w:szCs w:val="24"/>
                <w:lang w:val="en-GB"/>
              </w:rPr>
              <w:tab/>
            </w:r>
            <w:r w:rsidRPr="007F2230">
              <w:rPr>
                <w:rFonts w:ascii="Arial" w:hAnsi="Arial" w:cs="Arial"/>
                <w:szCs w:val="24"/>
                <w:lang w:val="en-GB"/>
              </w:rPr>
              <w:t>The Supplier shall issue the Invoice only after the Parties have signed the Goods Transfer and Acceptance Deed, unless otherwise provided for in the Special Terms and Conditions</w:t>
            </w:r>
            <w:r w:rsidRPr="007F2230">
              <w:rPr>
                <w:rFonts w:ascii="Arial" w:eastAsia="Arial" w:hAnsi="Arial" w:cs="Arial"/>
                <w:szCs w:val="24"/>
                <w:lang w:val="en-GB"/>
              </w:rPr>
              <w:t>:</w:t>
            </w:r>
          </w:p>
          <w:p w14:paraId="519A7491" w14:textId="62C04FB2" w:rsid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 xml:space="preserve">12.2.1.1. </w:t>
            </w:r>
            <w:r w:rsidRPr="007F2230">
              <w:rPr>
                <w:rFonts w:ascii="Arial" w:eastAsia="Arial" w:hAnsi="Arial" w:cs="Arial"/>
                <w:szCs w:val="24"/>
                <w:lang w:val="en-GB"/>
              </w:rPr>
              <w:tab/>
              <w:t xml:space="preserve">An electronic invoice compliant with the European Standard for Electronic Invoicing, the reference of which was published on 16 October 2017. The Supplier may submit the invoice through the e-invoicing information system </w:t>
            </w:r>
            <w:r w:rsidR="006436E4">
              <w:rPr>
                <w:rFonts w:ascii="Arial" w:eastAsia="Arial" w:hAnsi="Arial" w:cs="Arial"/>
                <w:szCs w:val="24"/>
                <w:lang w:val="en-GB"/>
              </w:rPr>
              <w:t xml:space="preserve">SABIS </w:t>
            </w:r>
            <w:hyperlink r:id="rId8" w:history="1">
              <w:r w:rsidR="006436E4" w:rsidRPr="00970C24">
                <w:rPr>
                  <w:rStyle w:val="Hyperlink"/>
                  <w:rFonts w:ascii="Arial" w:eastAsia="Arial" w:hAnsi="Arial" w:cs="Arial"/>
                  <w:szCs w:val="24"/>
                  <w:lang w:val="en-GB"/>
                </w:rPr>
                <w:t>https://sabis.nbfc.lt/</w:t>
              </w:r>
            </w:hyperlink>
            <w:r w:rsidR="006436E4">
              <w:rPr>
                <w:rFonts w:ascii="Arial" w:eastAsia="Arial" w:hAnsi="Arial" w:cs="Arial"/>
                <w:color w:val="0000FF"/>
                <w:szCs w:val="24"/>
                <w:u w:val="single"/>
                <w:lang w:val="en-GB"/>
              </w:rPr>
              <w:t xml:space="preserve"> </w:t>
            </w:r>
            <w:r w:rsidRPr="007F2230">
              <w:rPr>
                <w:rFonts w:ascii="Arial" w:eastAsia="Arial" w:hAnsi="Arial" w:cs="Arial"/>
                <w:szCs w:val="24"/>
                <w:lang w:val="en-GB"/>
              </w:rPr>
              <w:t>or through another information system of its choice;</w:t>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p>
          <w:p w14:paraId="3F074C53"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p>
          <w:p w14:paraId="42D0F855" w14:textId="3C97C12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12.2.1.2. An electronic invoice that does not comply with the European Standard for Electronic Invoicing must be submitted by the Supplier using the tools of the information system </w:t>
            </w:r>
            <w:r w:rsidR="006436E4">
              <w:rPr>
                <w:rFonts w:ascii="Arial" w:eastAsia="Arial" w:hAnsi="Arial" w:cs="Arial"/>
                <w:szCs w:val="24"/>
                <w:lang w:val="en-GB"/>
              </w:rPr>
              <w:t>SABIS</w:t>
            </w:r>
            <w:r w:rsidRPr="007F2230">
              <w:rPr>
                <w:rFonts w:ascii="Arial" w:eastAsia="Arial" w:hAnsi="Arial" w:cs="Arial"/>
                <w:szCs w:val="24"/>
                <w:lang w:val="en-GB"/>
              </w:rPr>
              <w:t xml:space="preserve"> </w:t>
            </w:r>
            <w:r w:rsidR="006436E4">
              <w:rPr>
                <w:rFonts w:ascii="Arial" w:eastAsia="Arial" w:hAnsi="Arial" w:cs="Arial"/>
                <w:color w:val="0000FF"/>
                <w:szCs w:val="24"/>
                <w:u w:val="single"/>
                <w:lang w:val="en-GB"/>
              </w:rPr>
              <w:t>(</w:t>
            </w:r>
            <w:r w:rsidR="006436E4" w:rsidRPr="006436E4">
              <w:rPr>
                <w:rFonts w:ascii="Arial" w:eastAsia="Arial" w:hAnsi="Arial" w:cs="Arial"/>
                <w:color w:val="0000FF"/>
                <w:szCs w:val="24"/>
                <w:u w:val="single"/>
                <w:lang w:val="en-GB"/>
              </w:rPr>
              <w:t>https://sabis.nbfc.lt/</w:t>
            </w:r>
            <w:r w:rsidR="006436E4">
              <w:rPr>
                <w:rFonts w:ascii="Arial" w:eastAsia="Arial" w:hAnsi="Arial" w:cs="Arial"/>
                <w:color w:val="0000FF"/>
                <w:szCs w:val="24"/>
                <w:u w:val="single"/>
                <w:lang w:val="en-GB"/>
              </w:rPr>
              <w:t>)</w:t>
            </w:r>
            <w:r w:rsidRPr="007F2230">
              <w:rPr>
                <w:rFonts w:ascii="Arial" w:eastAsia="Arial" w:hAnsi="Arial" w:cs="Arial"/>
                <w:szCs w:val="24"/>
                <w:lang w:val="en-GB"/>
              </w:rPr>
              <w:t>.</w:t>
            </w:r>
          </w:p>
          <w:p w14:paraId="65D3BFCD" w14:textId="3D00C40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12.2.2. The Buyer shall accept and process electronic invoices by means of the information system </w:t>
            </w:r>
            <w:r w:rsidR="006436E4">
              <w:rPr>
                <w:rFonts w:ascii="Arial" w:eastAsia="Arial" w:hAnsi="Arial" w:cs="Arial"/>
                <w:szCs w:val="24"/>
                <w:lang w:val="en-GB"/>
              </w:rPr>
              <w:t>SABIS</w:t>
            </w:r>
            <w:r w:rsidRPr="007F2230">
              <w:rPr>
                <w:rFonts w:ascii="Arial" w:eastAsia="Arial" w:hAnsi="Arial" w:cs="Arial"/>
                <w:szCs w:val="24"/>
                <w:lang w:val="en-GB"/>
              </w:rPr>
              <w:t>, except for the exceptional cases provided for in the LPP.</w:t>
            </w:r>
          </w:p>
          <w:p w14:paraId="0771FD08" w14:textId="1607D609"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12.2.4. The Buyer shall make payments for the Goods within the time limits set out in the Special Terms and Conditions.</w:t>
            </w:r>
          </w:p>
          <w:p w14:paraId="456ED36D" w14:textId="2ADE54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12.2.5. The Buyer shall be subject to </w:t>
            </w:r>
            <w:r w:rsidR="0021444A">
              <w:rPr>
                <w:rFonts w:ascii="Arial" w:eastAsia="Arial" w:hAnsi="Arial" w:cs="Arial"/>
                <w:szCs w:val="24"/>
                <w:lang w:val="en-GB"/>
              </w:rPr>
              <w:t>penalties</w:t>
            </w:r>
            <w:r w:rsidRPr="007F2230">
              <w:rPr>
                <w:rFonts w:ascii="Arial" w:eastAsia="Arial" w:hAnsi="Arial" w:cs="Arial"/>
                <w:szCs w:val="24"/>
                <w:lang w:val="en-GB"/>
              </w:rPr>
              <w:t xml:space="preserve"> for late payment under the Contract in accordance with the Special Terms and Conditions.</w:t>
            </w:r>
          </w:p>
          <w:p w14:paraId="47B1CB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12.2.6.</w:t>
            </w:r>
            <w:r w:rsidRPr="007F2230">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0AC76C05"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12.2.7.</w:t>
            </w:r>
            <w:r w:rsidRPr="007F2230">
              <w:rPr>
                <w:rFonts w:ascii="Arial" w:eastAsia="Arial" w:hAnsi="Arial" w:cs="Arial"/>
                <w:szCs w:val="24"/>
                <w:lang w:val="en-GB"/>
              </w:rPr>
              <w:tab/>
              <w:t>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invoice for Goods by the Supplier to the Buyer.</w:t>
            </w:r>
          </w:p>
          <w:p w14:paraId="1F87BB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2E4CF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12.3.</w:t>
            </w:r>
            <w:r w:rsidRPr="007F2230">
              <w:rPr>
                <w:rFonts w:ascii="Arial" w:eastAsia="Arial" w:hAnsi="Arial" w:cs="Arial"/>
                <w:b/>
                <w:bCs/>
                <w:szCs w:val="24"/>
                <w:lang w:val="en-GB"/>
              </w:rPr>
              <w:tab/>
            </w:r>
            <w:r w:rsidRPr="007F2230">
              <w:rPr>
                <w:rFonts w:ascii="Arial" w:eastAsia="Arial" w:hAnsi="Arial" w:cs="Arial"/>
                <w:b/>
                <w:szCs w:val="24"/>
                <w:lang w:val="en-GB"/>
              </w:rPr>
              <w:t>Other billing matters</w:t>
            </w:r>
          </w:p>
          <w:p w14:paraId="4C4B900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12.3.1.</w:t>
            </w:r>
            <w:r w:rsidRPr="007F2230">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12.3.2.</w:t>
            </w:r>
            <w:r w:rsidRPr="007F2230">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12.3.3.</w:t>
            </w:r>
            <w:r w:rsidRPr="007F2230">
              <w:rPr>
                <w:rFonts w:ascii="Arial" w:eastAsia="Arial" w:hAnsi="Arial" w:cs="Arial"/>
                <w:szCs w:val="24"/>
                <w:lang w:val="en-GB"/>
              </w:rPr>
              <w:tab/>
              <w:t>All payments under the Contract shall be made in Euro.</w:t>
            </w:r>
          </w:p>
          <w:p w14:paraId="3798AF98" w14:textId="07353F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12.3.4.</w:t>
            </w:r>
            <w:r w:rsidRPr="007F2230">
              <w:rPr>
                <w:rFonts w:ascii="Arial" w:eastAsia="Arial" w:hAnsi="Arial" w:cs="Arial"/>
                <w:szCs w:val="24"/>
                <w:lang w:val="en-GB"/>
              </w:rPr>
              <w:tab/>
              <w:t xml:space="preserve">For late payments under the Contract, the paying Party shall be liable to pay to the other Party </w:t>
            </w:r>
            <w:r w:rsidR="0021444A">
              <w:rPr>
                <w:rFonts w:ascii="Arial" w:eastAsia="Arial" w:hAnsi="Arial" w:cs="Arial"/>
                <w:szCs w:val="24"/>
                <w:lang w:val="en-GB"/>
              </w:rPr>
              <w:t>penalties</w:t>
            </w:r>
            <w:r w:rsidRPr="007F2230">
              <w:rPr>
                <w:rFonts w:ascii="Arial" w:eastAsia="Arial" w:hAnsi="Arial" w:cs="Arial"/>
                <w:szCs w:val="24"/>
                <w:lang w:val="en-GB"/>
              </w:rPr>
              <w:t xml:space="preserve"> in the amount specified in the Special Terms and Conditions.</w:t>
            </w:r>
          </w:p>
          <w:p w14:paraId="7795211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13.</w:t>
            </w:r>
            <w:r w:rsidRPr="007F2230">
              <w:rPr>
                <w:rFonts w:ascii="Arial" w:eastAsia="Arial" w:hAnsi="Arial" w:cs="Arial"/>
                <w:b/>
                <w:bCs/>
                <w:caps/>
                <w:szCs w:val="24"/>
                <w:lang w:val="en-GB"/>
              </w:rPr>
              <w:tab/>
            </w:r>
            <w:r w:rsidRPr="007F2230">
              <w:rPr>
                <w:rFonts w:ascii="Arial" w:eastAsia="Arial" w:hAnsi="Arial" w:cs="Arial"/>
                <w:b/>
                <w:caps/>
                <w:szCs w:val="24"/>
                <w:lang w:val="en-GB"/>
              </w:rPr>
              <w:t>Confidential information</w:t>
            </w:r>
          </w:p>
          <w:p w14:paraId="0803D9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13.1.</w:t>
            </w:r>
            <w:r w:rsidRPr="007F2230">
              <w:rPr>
                <w:rFonts w:ascii="Arial" w:eastAsia="Arial" w:hAnsi="Arial" w:cs="Arial"/>
                <w:szCs w:val="24"/>
                <w:lang w:val="en-GB"/>
              </w:rPr>
              <w:tab/>
              <w:t xml:space="preserve">The Parties undertake to maintain confidentiality and not to disclose the information of that Party identified as confidential to any employee of that Party, to any person associated with that Party or </w:t>
            </w:r>
            <w:r w:rsidRPr="007F2230">
              <w:rPr>
                <w:rFonts w:ascii="Arial" w:eastAsia="Arial" w:hAnsi="Arial" w:cs="Arial"/>
                <w:szCs w:val="24"/>
                <w:lang w:val="en-GB"/>
              </w:rPr>
              <w:lastRenderedPageBreak/>
              <w:t>to any other third party, who does not need to use the information for the purposes of their work without the other Party’s written consent, except as provided below.</w:t>
            </w:r>
          </w:p>
          <w:p w14:paraId="51848C9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w:t>
            </w:r>
            <w:r w:rsidRPr="007F2230">
              <w:rPr>
                <w:rFonts w:ascii="Arial" w:eastAsia="Arial" w:hAnsi="Arial" w:cs="Arial"/>
                <w:szCs w:val="24"/>
                <w:lang w:val="en-GB"/>
              </w:rPr>
              <w:tab/>
              <w:t>A Party shall have the right to disclose the other Party’s Confidential Information in the following cases:</w:t>
            </w:r>
          </w:p>
          <w:p w14:paraId="4C265BC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13.2.1.</w:t>
            </w:r>
            <w:r w:rsidRPr="007F2230">
              <w:rPr>
                <w:rFonts w:ascii="Arial" w:eastAsia="Arial" w:hAnsi="Arial" w:cs="Arial"/>
                <w:szCs w:val="24"/>
                <w:lang w:val="en-GB"/>
              </w:rPr>
              <w:tab/>
              <w:t>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13.2.2.</w:t>
            </w:r>
            <w:r w:rsidRPr="007F2230">
              <w:rPr>
                <w:rFonts w:ascii="Arial" w:eastAsia="Arial" w:hAnsi="Arial" w:cs="Arial"/>
                <w:szCs w:val="24"/>
                <w:lang w:val="en-GB"/>
              </w:rPr>
              <w:tab/>
              <w:t xml:space="preserve">The confidential information is necessary to disclose in accordance with the requirements </w:t>
            </w:r>
            <w:r w:rsidRPr="007F2230">
              <w:rPr>
                <w:rFonts w:ascii="Arial" w:hAnsi="Arial" w:cs="Arial"/>
                <w:szCs w:val="24"/>
                <w:lang w:val="en-GB"/>
              </w:rPr>
              <w:t>of laws and other legal acts</w:t>
            </w:r>
            <w:r w:rsidRPr="007F2230">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13.3.</w:t>
            </w:r>
            <w:r w:rsidRPr="007F2230">
              <w:rPr>
                <w:rFonts w:ascii="Arial" w:eastAsia="Arial" w:hAnsi="Arial" w:cs="Arial"/>
                <w:szCs w:val="24"/>
                <w:lang w:val="en-GB"/>
              </w:rPr>
              <w:tab/>
              <w:t xml:space="preserve">Before disclosing the confidential information, a Party shall inform the other Party (to the extent not prohibited by </w:t>
            </w:r>
            <w:r w:rsidRPr="007F2230">
              <w:rPr>
                <w:rFonts w:ascii="Arial" w:hAnsi="Arial" w:cs="Arial"/>
                <w:szCs w:val="24"/>
                <w:lang w:val="en-GB"/>
              </w:rPr>
              <w:t>law or regulation</w:t>
            </w:r>
            <w:r w:rsidRPr="007F2230">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The Party shall be liable:</w:t>
            </w:r>
          </w:p>
          <w:p w14:paraId="229D40A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13.4.1.</w:t>
            </w:r>
            <w:r w:rsidRPr="007F2230">
              <w:rPr>
                <w:rFonts w:ascii="Arial" w:eastAsia="Arial" w:hAnsi="Arial" w:cs="Arial"/>
                <w:szCs w:val="24"/>
                <w:lang w:val="en-GB"/>
              </w:rPr>
              <w:tab/>
              <w:t xml:space="preserve">For any unauthorised disclosure or transmission, including inadvertent disclosure or transmission, of the other </w:t>
            </w:r>
            <w:r w:rsidRPr="007F2230">
              <w:rPr>
                <w:rFonts w:ascii="Arial" w:eastAsia="Arial" w:hAnsi="Arial" w:cs="Arial"/>
                <w:szCs w:val="24"/>
                <w:lang w:val="en-GB"/>
              </w:rPr>
              <w:lastRenderedPageBreak/>
              <w:t>Party’s confidential information or any part thereof, or for any unauthorised use of the confidential information;</w:t>
            </w:r>
          </w:p>
          <w:p w14:paraId="05C5D13D"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13.5.</w:t>
            </w:r>
            <w:r w:rsidRPr="007F2230">
              <w:rPr>
                <w:rFonts w:ascii="Arial" w:eastAsia="Arial" w:hAnsi="Arial" w:cs="Arial"/>
                <w:szCs w:val="24"/>
                <w:lang w:val="en-GB"/>
              </w:rPr>
              <w:tab/>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14.</w:t>
            </w:r>
            <w:r w:rsidRPr="007F2230">
              <w:rPr>
                <w:rFonts w:ascii="Arial" w:eastAsia="Arial" w:hAnsi="Arial" w:cs="Arial"/>
                <w:b/>
                <w:bCs/>
                <w:caps/>
                <w:szCs w:val="24"/>
                <w:lang w:val="en-GB"/>
              </w:rPr>
              <w:tab/>
            </w:r>
            <w:r w:rsidRPr="007F2230">
              <w:rPr>
                <w:rFonts w:ascii="Arial" w:eastAsia="Arial" w:hAnsi="Arial" w:cs="Arial"/>
                <w:b/>
                <w:caps/>
                <w:szCs w:val="24"/>
                <w:lang w:val="en-GB"/>
              </w:rPr>
              <w:t>Protection of personal data</w:t>
            </w:r>
          </w:p>
          <w:p w14:paraId="2AAF126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14.1.</w:t>
            </w:r>
            <w:r w:rsidRPr="007F2230">
              <w:rPr>
                <w:rFonts w:ascii="Arial" w:eastAsia="Arial" w:hAnsi="Arial" w:cs="Arial"/>
                <w:szCs w:val="24"/>
                <w:lang w:val="en-GB"/>
              </w:rPr>
              <w:tab/>
            </w:r>
            <w:r w:rsidRPr="007F2230">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7F2230">
              <w:rPr>
                <w:rFonts w:ascii="Arial" w:eastAsia="Arial" w:hAnsi="Arial" w:cs="Arial"/>
                <w:color w:val="0563C1"/>
                <w:szCs w:val="24"/>
                <w:u w:val="single"/>
                <w:lang w:val="en-GB" w:eastAsia="lt-LT"/>
              </w:rPr>
              <w:t xml:space="preserve">(EU) 2016/679 </w:t>
            </w:r>
            <w:r w:rsidRPr="007F2230">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7F2230">
              <w:rPr>
                <w:rFonts w:ascii="Arial" w:eastAsia="Arial" w:hAnsi="Arial" w:cs="Arial"/>
                <w:color w:val="0563C1"/>
                <w:szCs w:val="24"/>
                <w:u w:val="single"/>
                <w:lang w:val="en-GB" w:eastAsia="lt-LT"/>
              </w:rPr>
              <w:t xml:space="preserve">95/46/EC </w:t>
            </w:r>
            <w:r w:rsidRPr="007F2230">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14.2.</w:t>
            </w:r>
            <w:r w:rsidRPr="007F2230">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7F2230">
              <w:rPr>
                <w:rFonts w:ascii="Arial" w:eastAsia="Arial" w:hAnsi="Arial" w:cs="Arial"/>
                <w:b/>
                <w:bCs/>
                <w:caps/>
                <w:color w:val="000000"/>
                <w:szCs w:val="24"/>
                <w:lang w:val="en-GB"/>
              </w:rPr>
              <w:lastRenderedPageBreak/>
              <w:t>15.</w:t>
            </w:r>
            <w:r w:rsidRPr="007F2230">
              <w:rPr>
                <w:rFonts w:ascii="Arial" w:eastAsia="Arial" w:hAnsi="Arial" w:cs="Arial"/>
                <w:b/>
                <w:bCs/>
                <w:caps/>
                <w:color w:val="000000"/>
                <w:szCs w:val="24"/>
                <w:lang w:val="en-GB"/>
              </w:rPr>
              <w:tab/>
            </w:r>
            <w:r w:rsidRPr="007F2230">
              <w:rPr>
                <w:rFonts w:ascii="Arial" w:eastAsia="Arial" w:hAnsi="Arial" w:cs="Arial"/>
                <w:b/>
                <w:caps/>
                <w:szCs w:val="24"/>
                <w:lang w:val="en-GB"/>
              </w:rPr>
              <w:t>INTELLECTUAL PROPERTY</w:t>
            </w:r>
          </w:p>
          <w:p w14:paraId="307D2C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7F2230">
              <w:rPr>
                <w:rFonts w:ascii="Arial" w:hAnsi="Arial" w:cs="Arial"/>
                <w:i/>
                <w:szCs w:val="24"/>
                <w:lang w:val="en-GB"/>
              </w:rPr>
              <w:t>sui generis</w:t>
            </w:r>
            <w:r w:rsidRPr="007F2230">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23E6DEB3" w14:textId="7EFE5937"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15.3 The Supplier shall not use the Buyer’s symbols, name and mark in advertising, marketing, or the use of the Buyer’s intellectual works without the Buyer’s prior written consent. In the event </w:t>
            </w:r>
            <w:r w:rsidR="00DE5BC0" w:rsidRPr="007F2230">
              <w:rPr>
                <w:rFonts w:ascii="Arial" w:hAnsi="Arial" w:cs="Arial"/>
                <w:szCs w:val="24"/>
                <w:lang w:val="en-GB"/>
              </w:rPr>
              <w:lastRenderedPageBreak/>
              <w:t>of a breach, the Supplier shall be liable to a fine of 1 (one) per cent of the Contract Price excluding VAT.</w:t>
            </w:r>
          </w:p>
          <w:p w14:paraId="6AFA32F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16.</w:t>
            </w:r>
            <w:r w:rsidRPr="007F2230">
              <w:rPr>
                <w:rFonts w:ascii="Arial" w:eastAsia="Arial" w:hAnsi="Arial" w:cs="Arial"/>
                <w:b/>
                <w:bCs/>
                <w:caps/>
                <w:szCs w:val="24"/>
                <w:lang w:val="en-GB"/>
              </w:rPr>
              <w:tab/>
            </w:r>
            <w:r w:rsidRPr="007F2230">
              <w:rPr>
                <w:rFonts w:ascii="Arial" w:eastAsia="Arial" w:hAnsi="Arial" w:cs="Arial"/>
                <w:b/>
                <w:caps/>
                <w:szCs w:val="24"/>
                <w:lang w:val="en-GB"/>
              </w:rPr>
              <w:t>Representations and warranties</w:t>
            </w:r>
          </w:p>
          <w:p w14:paraId="4C034DC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 Each Party represents and warrants to the other Party that:</w:t>
            </w:r>
          </w:p>
          <w:p w14:paraId="4122E4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16.1.1. All necessary decisions, authorisations and consents have been validly made and are in force, and all other legal acts necessary for the formation, validity and performance of the Contract have been validly performed and are in force;</w:t>
            </w:r>
          </w:p>
          <w:p w14:paraId="72AE5E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16.1.2. In entering into the Contract, the Party does not exceed its competence and does not violate any </w:t>
            </w:r>
            <w:r w:rsidRPr="007F2230">
              <w:rPr>
                <w:rFonts w:ascii="Arial" w:hAnsi="Arial" w:cs="Arial"/>
                <w:szCs w:val="24"/>
                <w:lang w:val="en-GB"/>
              </w:rPr>
              <w:t xml:space="preserve">laws and regulations </w:t>
            </w:r>
            <w:r w:rsidRPr="007F2230">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16.1.4. The Party has considered all circumstances material to the making and performance of the Contract; none of the conditions and circumstances referred to in the Contract shall adversely affect the </w:t>
            </w:r>
            <w:r w:rsidRPr="007F2230">
              <w:rPr>
                <w:rFonts w:ascii="Arial" w:eastAsia="Arial" w:hAnsi="Arial" w:cs="Arial"/>
                <w:szCs w:val="24"/>
                <w:lang w:val="en-GB"/>
              </w:rPr>
              <w:lastRenderedPageBreak/>
              <w:t>Party’s willingness to enter into the Contract on the terms and conditions set out in the Contract and to perform its obligations under the Contract;</w:t>
            </w:r>
          </w:p>
          <w:p w14:paraId="11FEAC0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16.1.5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16.2 The Supplier further represents and warrants to the Buyer that the Supplier, its subcontractors, joint venture partners and specialists have valid and legal possession of all permits, licences, certificates, legal recognition documents required by </w:t>
            </w:r>
            <w:r w:rsidRPr="007F2230">
              <w:rPr>
                <w:rFonts w:ascii="Arial" w:hAnsi="Arial" w:cs="Arial"/>
                <w:szCs w:val="24"/>
                <w:lang w:val="en-GB"/>
              </w:rPr>
              <w:t xml:space="preserve">law and other regulations for the </w:t>
            </w:r>
            <w:r w:rsidRPr="007F2230">
              <w:rPr>
                <w:rFonts w:ascii="Arial" w:eastAsia="Arial" w:hAnsi="Arial" w:cs="Arial"/>
                <w:szCs w:val="24"/>
                <w:lang w:val="en-GB"/>
              </w:rPr>
              <w:t>performance of the Contract.</w:t>
            </w:r>
          </w:p>
          <w:p w14:paraId="5177419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16.3 </w:t>
            </w:r>
            <w:r w:rsidRPr="007F2230">
              <w:rPr>
                <w:rFonts w:ascii="Arial" w:hAnsi="Arial" w:cs="Arial"/>
                <w:szCs w:val="24"/>
                <w:lang w:val="en-GB"/>
              </w:rPr>
              <w:t xml:space="preserve">The Supplier declares that the rights of disposal, possession and use of the Goods sold are unrestricted </w:t>
            </w:r>
            <w:r w:rsidRPr="007F2230">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17.</w:t>
            </w:r>
            <w:r w:rsidRPr="007F2230">
              <w:rPr>
                <w:rFonts w:ascii="Arial" w:eastAsia="Arial" w:hAnsi="Arial" w:cs="Arial"/>
                <w:b/>
                <w:bCs/>
                <w:caps/>
                <w:szCs w:val="24"/>
                <w:lang w:val="en-GB"/>
              </w:rPr>
              <w:tab/>
            </w:r>
            <w:r w:rsidRPr="007F2230">
              <w:rPr>
                <w:rFonts w:ascii="Arial" w:eastAsia="Arial" w:hAnsi="Arial" w:cs="Arial"/>
                <w:b/>
                <w:caps/>
                <w:szCs w:val="24"/>
                <w:lang w:val="en-GB"/>
              </w:rPr>
              <w:t>General liability issues</w:t>
            </w:r>
          </w:p>
          <w:p w14:paraId="4825360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6DB90B2F"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 xml:space="preserve">17.1 Payment of </w:t>
            </w:r>
            <w:r w:rsidR="0021444A">
              <w:rPr>
                <w:rFonts w:ascii="Arial" w:eastAsia="Arial" w:hAnsi="Arial" w:cs="Arial"/>
                <w:szCs w:val="24"/>
                <w:lang w:val="en-GB"/>
              </w:rPr>
              <w:t>penalties</w:t>
            </w:r>
            <w:r w:rsidR="00DE5BC0" w:rsidRPr="007F2230">
              <w:rPr>
                <w:rFonts w:ascii="Arial" w:eastAsia="Arial" w:hAnsi="Arial" w:cs="Arial"/>
                <w:szCs w:val="24"/>
                <w:lang w:val="en-GB"/>
              </w:rPr>
              <w:t xml:space="preserve"> for delay or breach of obligations under the Contract shall not relieve a Party from the performance of its obligations under the Contract.</w:t>
            </w:r>
          </w:p>
          <w:p w14:paraId="48E25486" w14:textId="2609D34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17.2 Payment of </w:t>
            </w:r>
            <w:r w:rsidR="0021444A">
              <w:rPr>
                <w:rFonts w:ascii="Arial" w:hAnsi="Arial" w:cs="Arial"/>
                <w:szCs w:val="24"/>
                <w:lang w:val="en-GB"/>
              </w:rPr>
              <w:t>penalties</w:t>
            </w:r>
            <w:r w:rsidRPr="007F2230">
              <w:rPr>
                <w:rFonts w:ascii="Arial" w:hAnsi="Arial" w:cs="Arial"/>
                <w:szCs w:val="24"/>
                <w:lang w:val="en-GB"/>
              </w:rPr>
              <w:t xml:space="preserve"> and/or receipt of security for performance of the Contract shall not waive the right of a Party to claim </w:t>
            </w:r>
            <w:r w:rsidRPr="007F2230">
              <w:rPr>
                <w:rFonts w:ascii="Arial" w:hAnsi="Arial" w:cs="Arial"/>
                <w:szCs w:val="24"/>
                <w:lang w:val="en-GB"/>
              </w:rPr>
              <w:lastRenderedPageBreak/>
              <w:t xml:space="preserve">compensation from the other Party for any loss suffered by it. The </w:t>
            </w:r>
            <w:r w:rsidR="0021444A">
              <w:rPr>
                <w:rFonts w:ascii="Arial" w:hAnsi="Arial" w:cs="Arial"/>
                <w:szCs w:val="24"/>
                <w:lang w:val="en-GB"/>
              </w:rPr>
              <w:t>penalties</w:t>
            </w:r>
            <w:r w:rsidRPr="007F2230">
              <w:rPr>
                <w:rFonts w:ascii="Arial" w:hAnsi="Arial" w:cs="Arial"/>
                <w:szCs w:val="24"/>
                <w:lang w:val="en-GB"/>
              </w:rPr>
              <w:t xml:space="preserve"> provided for in this Contract shall be deemed to be the minimum unprovable </w:t>
            </w:r>
            <w:r w:rsidR="004D6EE6">
              <w:rPr>
                <w:rFonts w:ascii="Arial" w:hAnsi="Arial" w:cs="Arial"/>
                <w:szCs w:val="24"/>
                <w:lang w:val="en-GB"/>
              </w:rPr>
              <w:t>damages</w:t>
            </w:r>
            <w:r w:rsidR="004D6EE6" w:rsidRPr="007F2230">
              <w:rPr>
                <w:rFonts w:ascii="Arial" w:hAnsi="Arial" w:cs="Arial"/>
                <w:szCs w:val="24"/>
                <w:lang w:val="en-GB"/>
              </w:rPr>
              <w:t xml:space="preserve"> </w:t>
            </w:r>
            <w:r w:rsidRPr="007F2230">
              <w:rPr>
                <w:rFonts w:ascii="Arial" w:hAnsi="Arial" w:cs="Arial"/>
                <w:szCs w:val="24"/>
                <w:lang w:val="en-GB"/>
              </w:rPr>
              <w:t xml:space="preserve">of the Parties. Each Party shall be entitled to recover from the other Party the damages resulting from the improper performance or non-performance by the other Party of its obligations under the Contract up to the value of the Initial Contract Value, exclusive of VAT, unless a higher amount is required by law. </w:t>
            </w:r>
            <w:r w:rsidRPr="007F2230">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17.3 In the event that any representation or warranty contained in this Agreement proves to have been materially untrue, false or misleading, the offending Party shall be liable to indemnify the injured Party against any loss suffered by the injured Party as a result of such untrue, false or misleading representation or warranty.</w:t>
            </w:r>
          </w:p>
          <w:p w14:paraId="55AD7AC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17.4 The remedies provided for in this Contract shall not limit the Parties’ right to pursue other lawful remedies.</w:t>
            </w:r>
          </w:p>
          <w:p w14:paraId="7B4CE283" w14:textId="6F96E0B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17.5 The limitations of liability under the Contract shall not apply to wilful or grossly negligent damage, non-pecuniary damage, injury to health or loss of life, or damage/loss to third parties, including where the damage caused by one Party to third parties is indemnified by the other Party.</w:t>
            </w:r>
          </w:p>
          <w:p w14:paraId="4F9AA5D6" w14:textId="3CABF9F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 xml:space="preserve">17.6 Upon expiry of the Contract, the Parties shall not be relieved of liability for breach of the Contract. Upon expiry of the Contract, the Parties shall not lose the </w:t>
            </w:r>
            <w:r w:rsidR="00DE5BC0" w:rsidRPr="007F2230">
              <w:rPr>
                <w:rFonts w:ascii="Arial" w:eastAsia="Arial" w:hAnsi="Arial" w:cs="Arial"/>
                <w:szCs w:val="24"/>
                <w:lang w:val="en-GB"/>
              </w:rPr>
              <w:lastRenderedPageBreak/>
              <w:t xml:space="preserve">right to claim damages for losses and </w:t>
            </w:r>
            <w:r w:rsidR="0021444A">
              <w:rPr>
                <w:rFonts w:ascii="Arial" w:eastAsia="Arial" w:hAnsi="Arial" w:cs="Arial"/>
                <w:szCs w:val="24"/>
                <w:lang w:val="en-GB"/>
              </w:rPr>
              <w:t>penalties</w:t>
            </w:r>
            <w:r w:rsidR="00DE5BC0" w:rsidRPr="007F2230">
              <w:rPr>
                <w:rFonts w:ascii="Arial" w:eastAsia="Arial" w:hAnsi="Arial" w:cs="Arial"/>
                <w:szCs w:val="24"/>
                <w:lang w:val="en-GB"/>
              </w:rPr>
              <w:t xml:space="preserve"> for breach of the Contract.</w:t>
            </w:r>
          </w:p>
          <w:p w14:paraId="7AD8F275"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396A648B" w14:textId="77777777" w:rsidR="008D128D" w:rsidRDefault="008D128D"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ins w:id="1" w:author="Genadijus Andrejevas" w:date="2025-04-08T12:48:00Z" w16du:dateUtc="2025-04-08T09:48:00Z"/>
                <w:rFonts w:ascii="Arial" w:eastAsia="Arial" w:hAnsi="Arial" w:cs="Arial"/>
                <w:b/>
                <w:bCs/>
                <w:caps/>
                <w:szCs w:val="24"/>
                <w:lang w:val="en-GB"/>
              </w:rPr>
            </w:pPr>
          </w:p>
          <w:p w14:paraId="6FDA6C09" w14:textId="23BD8A2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18.</w:t>
            </w:r>
            <w:r w:rsidRPr="007F2230">
              <w:rPr>
                <w:rFonts w:ascii="Arial" w:eastAsia="Arial" w:hAnsi="Arial" w:cs="Arial"/>
                <w:b/>
                <w:bCs/>
                <w:caps/>
                <w:szCs w:val="24"/>
                <w:lang w:val="en-GB"/>
              </w:rPr>
              <w:tab/>
            </w:r>
            <w:r w:rsidRPr="007F2230">
              <w:rPr>
                <w:rFonts w:ascii="Arial" w:eastAsia="Arial" w:hAnsi="Arial" w:cs="Arial"/>
                <w:b/>
                <w:caps/>
                <w:szCs w:val="24"/>
                <w:lang w:val="en-GB"/>
              </w:rPr>
              <w:t>FORCE MAJEURE</w:t>
            </w:r>
          </w:p>
          <w:p w14:paraId="296F8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18.1.</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27DBCEE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18.2.</w:t>
            </w:r>
            <w:r w:rsidRPr="007F2230">
              <w:rPr>
                <w:rFonts w:ascii="Arial" w:eastAsia="Arial" w:hAnsi="Arial" w:cs="Arial"/>
                <w:b/>
                <w:bCs/>
                <w:szCs w:val="24"/>
                <w:lang w:val="en-GB"/>
              </w:rPr>
              <w:tab/>
            </w:r>
            <w:r w:rsidRPr="007F2230">
              <w:rPr>
                <w:rFonts w:ascii="Arial" w:eastAsia="Arial" w:hAnsi="Arial" w:cs="Arial"/>
                <w:szCs w:val="24"/>
                <w:lang w:val="en-GB"/>
              </w:rPr>
              <w:t>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to exist.</w:t>
            </w:r>
          </w:p>
          <w:p w14:paraId="369DBB3A" w14:textId="558E208E" w:rsidR="00DE5BC0" w:rsidRPr="007F2230" w:rsidRDefault="0042280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br/>
            </w:r>
            <w:r w:rsidR="00DE5BC0" w:rsidRPr="007F2230">
              <w:rPr>
                <w:rFonts w:ascii="Arial" w:eastAsia="Arial" w:hAnsi="Arial" w:cs="Arial"/>
                <w:szCs w:val="24"/>
                <w:lang w:val="en-GB"/>
              </w:rPr>
              <w:t>18.3.</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18.4.</w:t>
            </w:r>
            <w:r w:rsidRPr="007F2230">
              <w:rPr>
                <w:rFonts w:ascii="Arial" w:eastAsia="Arial" w:hAnsi="Arial" w:cs="Arial"/>
                <w:szCs w:val="24"/>
                <w:lang w:val="en-GB"/>
              </w:rPr>
              <w:tab/>
              <w:t xml:space="preserve">If the Force </w:t>
            </w:r>
            <w:r w:rsidRPr="007F2230">
              <w:rPr>
                <w:rFonts w:ascii="Arial" w:eastAsia="Arial" w:hAnsi="Arial" w:cs="Arial"/>
                <w:iCs/>
                <w:szCs w:val="24"/>
                <w:lang w:val="en-GB"/>
              </w:rPr>
              <w:t xml:space="preserve">Majeure </w:t>
            </w:r>
            <w:r w:rsidRPr="007F2230">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19.</w:t>
            </w:r>
            <w:r w:rsidRPr="007F2230">
              <w:rPr>
                <w:rFonts w:ascii="Arial" w:eastAsia="Arial" w:hAnsi="Arial" w:cs="Arial"/>
                <w:b/>
                <w:bCs/>
                <w:caps/>
                <w:szCs w:val="24"/>
                <w:lang w:val="en-GB"/>
              </w:rPr>
              <w:tab/>
            </w:r>
            <w:r w:rsidRPr="007F2230">
              <w:rPr>
                <w:rFonts w:ascii="Arial" w:eastAsia="Arial" w:hAnsi="Arial" w:cs="Arial"/>
                <w:b/>
                <w:caps/>
                <w:szCs w:val="24"/>
                <w:lang w:val="en-GB"/>
              </w:rPr>
              <w:t>Invalidity of provisions of the Contract</w:t>
            </w:r>
          </w:p>
          <w:p w14:paraId="1E36F64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19.1.</w:t>
            </w:r>
            <w:r w:rsidRPr="007F2230">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7F2230">
              <w:rPr>
                <w:rFonts w:ascii="Arial" w:hAnsi="Arial" w:cs="Arial"/>
                <w:szCs w:val="24"/>
                <w:lang w:val="en-GB"/>
              </w:rPr>
              <w:t xml:space="preserve">law or regulation </w:t>
            </w:r>
            <w:r w:rsidRPr="007F2230">
              <w:rPr>
                <w:rFonts w:ascii="Arial" w:eastAsia="Arial" w:hAnsi="Arial" w:cs="Arial"/>
                <w:szCs w:val="24"/>
                <w:lang w:val="en-GB"/>
              </w:rPr>
              <w:t>and it may be presumed that the Contract would have been validly concluded without the invalid provision.</w:t>
            </w:r>
          </w:p>
          <w:p w14:paraId="29DA4B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19.2.</w:t>
            </w:r>
            <w:r w:rsidRPr="007F2230">
              <w:rPr>
                <w:rFonts w:ascii="Arial" w:eastAsia="Arial" w:hAnsi="Arial" w:cs="Arial"/>
                <w:szCs w:val="24"/>
                <w:lang w:val="en-GB"/>
              </w:rPr>
              <w:tab/>
              <w:t xml:space="preserve">If an amendment to a provision of the General Terms and Conditions provided </w:t>
            </w:r>
            <w:r w:rsidRPr="007F2230">
              <w:rPr>
                <w:rFonts w:ascii="Arial" w:eastAsia="Arial" w:hAnsi="Arial" w:cs="Arial"/>
                <w:szCs w:val="24"/>
                <w:lang w:val="en-GB"/>
              </w:rPr>
              <w:lastRenderedPageBreak/>
              <w:t>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36989D2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20.</w:t>
            </w:r>
            <w:r w:rsidRPr="007F2230">
              <w:rPr>
                <w:rFonts w:ascii="Arial" w:eastAsia="Arial" w:hAnsi="Arial" w:cs="Arial"/>
                <w:b/>
                <w:bCs/>
                <w:caps/>
                <w:szCs w:val="24"/>
                <w:lang w:val="en-GB"/>
              </w:rPr>
              <w:tab/>
            </w:r>
            <w:r w:rsidRPr="007F2230">
              <w:rPr>
                <w:rFonts w:ascii="Arial" w:eastAsia="Arial" w:hAnsi="Arial" w:cs="Arial"/>
                <w:b/>
                <w:caps/>
                <w:szCs w:val="24"/>
                <w:lang w:val="en-GB"/>
              </w:rPr>
              <w:t>Amendments to the CONTRACT</w:t>
            </w:r>
          </w:p>
          <w:p w14:paraId="07BAB1E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7F2230" w:rsidRDefault="00DE5BC0" w:rsidP="00DE5BC0">
            <w:pPr>
              <w:tabs>
                <w:tab w:val="left" w:pos="284"/>
                <w:tab w:val="left" w:pos="567"/>
              </w:tabs>
              <w:spacing w:line="259" w:lineRule="auto"/>
              <w:jc w:val="both"/>
              <w:rPr>
                <w:rFonts w:ascii="Arial" w:hAnsi="Arial" w:cs="Arial"/>
                <w:szCs w:val="24"/>
                <w:lang w:val="en-GB"/>
              </w:rPr>
            </w:pPr>
            <w:r w:rsidRPr="007F2230">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20.2 Amendments to the Contract shall be formalised by an Agreement between the Parties. </w:t>
            </w:r>
          </w:p>
          <w:p w14:paraId="6940C1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20.3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7F2230">
              <w:rPr>
                <w:rFonts w:ascii="Arial" w:hAnsi="Arial" w:cs="Arial"/>
                <w:szCs w:val="24"/>
                <w:lang w:val="en-GB"/>
              </w:rPr>
              <w:t>of laws and regulations</w:t>
            </w:r>
            <w:r w:rsidRPr="007F2230">
              <w:rPr>
                <w:rFonts w:ascii="Arial" w:eastAsia="Arial" w:hAnsi="Arial" w:cs="Arial"/>
                <w:szCs w:val="24"/>
                <w:lang w:val="en-GB"/>
              </w:rPr>
              <w:t xml:space="preserve">. </w:t>
            </w:r>
          </w:p>
          <w:p w14:paraId="744B2E2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20.4 The Agreements shall enter into force upon their conclusion, unless otherwise specified in the Agreement. The Buyer shall be obliged to make the Agreement public in accordance with the procedure laid down in Articles 33 and 86 of the LPP.</w:t>
            </w:r>
          </w:p>
          <w:p w14:paraId="033656E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20.5 A change in the contact details and particulars referred to in the Special Terms 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56B183F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21.</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3773E64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 The supply of the Goods (part of the Goods) may be suspended in either of the following circumstances: </w:t>
            </w:r>
          </w:p>
          <w:p w14:paraId="701E1E8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21.2.2. The Buyer is unable to accept the Goods in accordance with the procedure set out in the Contract (e.g. the room in which the Goods are to be installed is unfinished) and the Supplier is therefore unable to perform the Contract; </w:t>
            </w:r>
          </w:p>
          <w:p w14:paraId="0937F0EA"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21.2.4. Delay in the performance of another Procurement Contract of the Buyer, which directly affects this Contract, through no fault of the Buyer;  </w:t>
            </w:r>
          </w:p>
          <w:p w14:paraId="299942A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21.3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21.4 If the suspension of the Goods (part thereof) is due to circumstances other than those specified in Clause 21.2 of the 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21.5 The performance of the contractual obligations may be suspended only during the term of the Contract in the following manner:</w:t>
            </w:r>
          </w:p>
          <w:p w14:paraId="1A48ED2F" w14:textId="77777777" w:rsidR="00DE5BC0" w:rsidRPr="007F2230" w:rsidRDefault="00DE5BC0" w:rsidP="00DE5BC0">
            <w:pPr>
              <w:tabs>
                <w:tab w:val="left" w:pos="567"/>
              </w:tabs>
              <w:spacing w:line="264" w:lineRule="auto"/>
              <w:jc w:val="both"/>
              <w:textAlignment w:val="baseline"/>
              <w:rPr>
                <w:rFonts w:ascii="Arial" w:hAnsi="Arial" w:cs="Arial"/>
                <w:szCs w:val="24"/>
                <w:lang w:val="en-GB"/>
              </w:rPr>
            </w:pPr>
            <w:r w:rsidRPr="007F2230">
              <w:rPr>
                <w:rFonts w:ascii="Arial" w:hAnsi="Arial" w:cs="Arial"/>
                <w:szCs w:val="24"/>
                <w:lang w:val="en-GB"/>
              </w:rPr>
              <w:t xml:space="preserve">21.5.1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21.6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21.7. The performance of contractual obligations shall be suspended for a period not exceeding the existence of a specific, reasonable circumstance.</w:t>
            </w:r>
          </w:p>
          <w:p w14:paraId="292102D8" w14:textId="77777777" w:rsidR="00087955"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21.8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penalties or demurrage in respect of such period.</w:t>
            </w:r>
          </w:p>
          <w:p w14:paraId="7B6A9BF3" w14:textId="5A0C68E5"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21.9 If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0E8F1BD7"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43EDB56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22.</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4D481B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7F2230">
              <w:rPr>
                <w:rFonts w:ascii="Arial" w:eastAsia="Cambria" w:hAnsi="Arial" w:cs="Arial"/>
                <w:szCs w:val="24"/>
                <w:lang w:val="en-GB"/>
              </w:rPr>
              <w:t>The Contract may be terminated in the cases provided for in Article 90 of the LPP and in the Contract, including the possibility to terminate the Contract by agreement of the Parties.</w:t>
            </w:r>
          </w:p>
          <w:p w14:paraId="27AACFD3"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22.1.</w:t>
            </w:r>
            <w:r w:rsidRPr="007F2230">
              <w:rPr>
                <w:rFonts w:ascii="Arial" w:eastAsia="Arial" w:hAnsi="Arial" w:cs="Arial"/>
                <w:b/>
                <w:bCs/>
                <w:szCs w:val="24"/>
                <w:lang w:val="en-GB"/>
              </w:rPr>
              <w:tab/>
            </w:r>
            <w:r w:rsidRPr="007F2230">
              <w:rPr>
                <w:rFonts w:ascii="Arial" w:eastAsia="Arial" w:hAnsi="Arial" w:cs="Arial"/>
                <w:b/>
                <w:szCs w:val="24"/>
                <w:lang w:val="en-GB"/>
              </w:rPr>
              <w:t>Claims for breach of Contract</w:t>
            </w:r>
          </w:p>
          <w:p w14:paraId="4346669F"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7F2230"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22.1.1 If a Party breaches the Contract or laws and regulations, the other Party shall have the right to submit a written claim to the other Party, specifying which provision of the Contract or laws and regulations has been breached and in what manner, and to set a reasonable time limit for remedying the breach.</w:t>
            </w:r>
          </w:p>
          <w:p w14:paraId="4D43256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22.1.2 The Party that has received the claim shall respond to the claim promptly, 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22.2.</w:t>
            </w:r>
            <w:r w:rsidRPr="007F2230">
              <w:rPr>
                <w:rFonts w:ascii="Arial" w:eastAsia="Arial" w:hAnsi="Arial" w:cs="Arial"/>
                <w:b/>
                <w:bCs/>
                <w:szCs w:val="24"/>
                <w:lang w:val="en-GB"/>
              </w:rPr>
              <w:tab/>
            </w:r>
            <w:r w:rsidRPr="007F2230">
              <w:rPr>
                <w:rFonts w:ascii="Arial" w:eastAsia="Arial" w:hAnsi="Arial" w:cs="Arial"/>
                <w:b/>
                <w:szCs w:val="24"/>
                <w:lang w:val="en-GB"/>
              </w:rPr>
              <w:t>Termination of the Contract at the initiative of the Buyer</w:t>
            </w:r>
          </w:p>
          <w:p w14:paraId="6CC60F7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 The Buyer shall have the right to unilaterally terminate the Contract or any part thereof by giving the Supplier not less than ten (10) days’ written notice if: </w:t>
            </w:r>
          </w:p>
          <w:p w14:paraId="69E5470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22.2.2.1. The Supplier is declared bankrupt, is the subject of an out-of-court insolvency proceedings, becomes insolvent or is likely to become insolvent, suspends its business activities or is in a </w:t>
            </w:r>
            <w:r w:rsidRPr="007F2230">
              <w:rPr>
                <w:rFonts w:ascii="Arial" w:hAnsi="Arial" w:cs="Arial"/>
                <w:color w:val="000000"/>
                <w:szCs w:val="24"/>
                <w:shd w:val="clear" w:color="auto" w:fill="FFFFFF"/>
                <w:lang w:val="en-GB"/>
              </w:rPr>
              <w:t xml:space="preserve">situation </w:t>
            </w:r>
            <w:r w:rsidRPr="007F2230">
              <w:rPr>
                <w:rFonts w:ascii="Arial" w:hAnsi="Arial" w:cs="Arial"/>
                <w:szCs w:val="24"/>
                <w:lang w:val="en-GB"/>
              </w:rPr>
              <w:t>analogous to that provided for by law or regulation</w:t>
            </w:r>
            <w:r w:rsidRPr="007F2230">
              <w:rPr>
                <w:rFonts w:ascii="Arial" w:hAnsi="Arial" w:cs="Arial"/>
                <w:color w:val="000000"/>
                <w:szCs w:val="24"/>
                <w:lang w:val="en-GB"/>
              </w:rPr>
              <w:t xml:space="preserve">; </w:t>
            </w:r>
          </w:p>
          <w:p w14:paraId="1BE2FE90" w14:textId="2498E426"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22.2.2.2. The Supplier’s situation changes and the Supplier meets the grounds for exclusion set out in the Contract Documents, which shall continue to apply during the term of the Contract;</w:t>
            </w:r>
          </w:p>
          <w:p w14:paraId="6E4C8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22.2.2.8. There is no longer a need for the Purchased Goods; </w:t>
            </w:r>
          </w:p>
          <w:p w14:paraId="02F88E9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22.2.2.9. The Buyer receives a direction/recommendation from the Procurement Supervisory Authorities to terminate the Contract;</w:t>
            </w:r>
          </w:p>
          <w:p w14:paraId="1483D9B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22.2.2.10. The Supplier delays or refuses to provide an extension of the Contract Performance Security for more than ten (10) working days after the expiry of the last period of validity of the Contract Performance Security;</w:t>
            </w:r>
          </w:p>
          <w:p w14:paraId="2144935C" w14:textId="77777777" w:rsidR="00DE5BC0" w:rsidRPr="007F2230" w:rsidRDefault="00DE5BC0" w:rsidP="00DE5BC0">
            <w:pPr>
              <w:tabs>
                <w:tab w:val="left" w:pos="567"/>
              </w:tabs>
              <w:spacing w:line="259" w:lineRule="auto"/>
              <w:jc w:val="both"/>
              <w:textAlignment w:val="baseline"/>
              <w:rPr>
                <w:rFonts w:ascii="Arial" w:eastAsia="Arial" w:hAnsi="Arial" w:cs="Arial"/>
                <w:szCs w:val="24"/>
                <w:lang w:val="en-GB"/>
              </w:rPr>
            </w:pPr>
            <w:r w:rsidRPr="007F2230">
              <w:rPr>
                <w:rFonts w:ascii="Arial" w:hAnsi="Arial" w:cs="Arial"/>
                <w:szCs w:val="24"/>
                <w:lang w:val="en-GB"/>
              </w:rPr>
              <w:t xml:space="preserve">22.2.2.11. The </w:t>
            </w:r>
            <w:r w:rsidRPr="007F2230">
              <w:rPr>
                <w:rFonts w:ascii="Arial" w:eastAsia="Arial" w:hAnsi="Arial" w:cs="Arial"/>
                <w:szCs w:val="24"/>
                <w:lang w:val="en-GB"/>
              </w:rPr>
              <w:t>Supplier refuses or fails to remedy any defects in the Goods within reasonable time limits set by the Buyer;</w:t>
            </w:r>
          </w:p>
          <w:p w14:paraId="5ED5F24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international sanctions in the Republic of Lithuania. </w:t>
            </w:r>
          </w:p>
          <w:p w14:paraId="623486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22.2.5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penalty of the amount specified in the Special Terms and Conditions, and to pay compensation for the loss resulting from termination. If the Special Conditions provide that the proper performance of the Contract is secured by the Contract Performance Security, the Supplier undertakes to pay to the Buyer the remainder of the amount of the penalty specified in the Special Terms and Conditions and to indemnify the Buyer against damages in connection with termination of the Contract to the extent that they are not covered by the performance security. In the event that the Buyer claims damages, the amount of the penalty shall be set off against the damages. </w:t>
            </w:r>
          </w:p>
          <w:p w14:paraId="14066E5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22.2.7 The Contract shall be deemed to be terminated on the day after the expiry of the notice period.  </w:t>
            </w:r>
          </w:p>
          <w:p w14:paraId="35EF475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22.2.8 Where the Supplier remedies the breach or the circumstances giving rise to the termination procedure cease to exist, the Contract shall not be terminated and the notice of termination of the Contract shall cease to have effect if the Supplier informs the Buyer of the remedy or the cessation of the circumstances giving rise to the termination procedure. </w:t>
            </w:r>
          </w:p>
          <w:p w14:paraId="37918A82" w14:textId="4BDAA5A7" w:rsidR="00DE5BC0" w:rsidRPr="007F2230" w:rsidRDefault="00087955" w:rsidP="00DE5BC0">
            <w:pPr>
              <w:tabs>
                <w:tab w:val="left" w:pos="567"/>
              </w:tabs>
              <w:spacing w:line="259" w:lineRule="auto"/>
              <w:jc w:val="both"/>
              <w:textAlignment w:val="baseline"/>
              <w:rPr>
                <w:rFonts w:ascii="Arial" w:hAnsi="Arial" w:cs="Arial"/>
                <w:szCs w:val="24"/>
                <w:lang w:val="en-GB"/>
              </w:rPr>
            </w:pPr>
            <w:r>
              <w:rPr>
                <w:rFonts w:ascii="Arial" w:hAnsi="Arial" w:cs="Arial"/>
                <w:szCs w:val="24"/>
                <w:lang w:val="en-GB"/>
              </w:rPr>
              <w:br/>
            </w:r>
          </w:p>
          <w:p w14:paraId="657B814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lang w:val="en-GB"/>
              </w:rPr>
            </w:pPr>
            <w:r w:rsidRPr="007F2230">
              <w:rPr>
                <w:rFonts w:ascii="Arial" w:eastAsia="Arial" w:hAnsi="Arial" w:cs="Arial"/>
                <w:b/>
                <w:bCs/>
                <w:szCs w:val="24"/>
                <w:lang w:val="en-GB"/>
              </w:rPr>
              <w:t>22.3.</w:t>
            </w:r>
            <w:r w:rsidRPr="007F2230">
              <w:rPr>
                <w:rFonts w:ascii="Arial" w:eastAsia="Arial" w:hAnsi="Arial" w:cs="Arial"/>
                <w:b/>
                <w:bCs/>
                <w:szCs w:val="24"/>
                <w:lang w:val="en-GB"/>
              </w:rPr>
              <w:tab/>
              <w:t>Termination of the Contract at the initiative of the Supplier</w:t>
            </w:r>
          </w:p>
          <w:p w14:paraId="4E1A874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 The Supplier shall have the right to unilaterally terminate the Contract by giving the Buyer not less than ten (10) days’ written notice if:</w:t>
            </w:r>
          </w:p>
          <w:p w14:paraId="2F1AC4C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48279112"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22.3.3 Where the circumstances referred to in clause 22.3.1 of the General Terms and Conditions relate only to a separate Lot or separate Agreement, the Supplier shall be entitled to terminate the Contract only in respect of that Lot or such Agreement only. </w:t>
            </w:r>
          </w:p>
          <w:p w14:paraId="56E9783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22.3.4. The Supplier shall have the right to unilaterally terminate the Contract in other cases provided for in laws and regulations. </w:t>
            </w:r>
          </w:p>
          <w:p w14:paraId="55B662D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22.3.5 If the Contract is terminated as a result of a material breach of the Contract by the Buyer or unreasonable termination of the Contract by the Buyer other than in accordance with the procedure set out in the Contract, the Buyer undertakes to pay to the Supplier a penalty of the amount specified in the Special Terms and Conditions and to compensate for the damages related to the termination.</w:t>
            </w:r>
          </w:p>
          <w:p w14:paraId="50FA080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22.3.6 The Contract shall be deemed to be terminated on the day after the expiry of the notice period. </w:t>
            </w:r>
          </w:p>
          <w:p w14:paraId="2311CF8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22.3.7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7F2230"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br/>
            </w:r>
            <w:r w:rsidR="00DE5BC0" w:rsidRPr="007F2230">
              <w:rPr>
                <w:rFonts w:ascii="Arial" w:eastAsia="Arial" w:hAnsi="Arial" w:cs="Arial"/>
                <w:b/>
                <w:bCs/>
                <w:szCs w:val="24"/>
                <w:lang w:val="en-GB"/>
              </w:rPr>
              <w:t>22.4.</w:t>
            </w:r>
            <w:r w:rsidR="00DE5BC0" w:rsidRPr="007F2230">
              <w:rPr>
                <w:rFonts w:ascii="Arial" w:eastAsia="Arial" w:hAnsi="Arial" w:cs="Arial"/>
                <w:b/>
                <w:bCs/>
                <w:szCs w:val="24"/>
                <w:lang w:val="en-GB"/>
              </w:rPr>
              <w:tab/>
            </w:r>
            <w:r w:rsidR="00DE5BC0" w:rsidRPr="007F2230">
              <w:rPr>
                <w:rFonts w:ascii="Arial" w:eastAsia="Arial" w:hAnsi="Arial" w:cs="Arial"/>
                <w:b/>
                <w:szCs w:val="24"/>
                <w:lang w:val="en-GB"/>
              </w:rPr>
              <w:t>Rights and Obligations of the Parties in the Event of Termination</w:t>
            </w:r>
          </w:p>
          <w:p w14:paraId="18B851E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22.4.1 The termination of the Contract shall not affect the validity of the terms and conditions of the Contract setting out the dispute resolution procedure and any other terms and conditions of the Contract which, by their nature, survive termination. </w:t>
            </w:r>
          </w:p>
          <w:p w14:paraId="776220E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 Upon termination of the Agreement, the Parties shall: </w:t>
            </w:r>
          </w:p>
          <w:p w14:paraId="0A96029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22.4.2.1. Satisfy itself that the Goods delivered and other acts performed prior to the date of termination of the Contract comply with the requirements of the Contract and that the Parties shall have no further claims against each other in respect thereof; </w:t>
            </w:r>
          </w:p>
          <w:p w14:paraId="37EDE9E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22.4.2.2. Pay for the Goods delivered prior to termination of the Contract in accordance with the Contract; </w:t>
            </w:r>
          </w:p>
          <w:p w14:paraId="3D33A36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23.</w:t>
            </w:r>
            <w:r w:rsidRPr="007F2230">
              <w:rPr>
                <w:rFonts w:ascii="Arial" w:eastAsia="Arial" w:hAnsi="Arial" w:cs="Arial"/>
                <w:b/>
                <w:bCs/>
                <w:caps/>
                <w:szCs w:val="24"/>
                <w:lang w:val="en-GB"/>
              </w:rPr>
              <w:tab/>
            </w:r>
            <w:r w:rsidRPr="007F2230">
              <w:rPr>
                <w:rFonts w:ascii="Arial" w:eastAsia="Arial" w:hAnsi="Arial" w:cs="Arial"/>
                <w:b/>
                <w:caps/>
                <w:szCs w:val="24"/>
                <w:lang w:val="en-GB"/>
              </w:rPr>
              <w:t>CHANGE OF MODEL OR MANUFACTURER</w:t>
            </w:r>
          </w:p>
          <w:p w14:paraId="693957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77777777" w:rsidR="00DE5BC0" w:rsidRPr="007F2230" w:rsidRDefault="00DE5BC0" w:rsidP="00DE5BC0">
            <w:pPr>
              <w:spacing w:line="259" w:lineRule="auto"/>
              <w:jc w:val="both"/>
              <w:rPr>
                <w:rFonts w:ascii="Arial" w:hAnsi="Arial" w:cs="Arial"/>
                <w:szCs w:val="24"/>
                <w:lang w:val="en-GB"/>
              </w:rPr>
            </w:pPr>
            <w:r w:rsidRPr="007F2230">
              <w:rPr>
                <w:rFonts w:ascii="Arial" w:eastAsia="Arial" w:hAnsi="Arial" w:cs="Arial"/>
                <w:caps/>
                <w:szCs w:val="24"/>
                <w:lang w:val="en-GB"/>
              </w:rPr>
              <w:t xml:space="preserve">23.1 </w:t>
            </w:r>
            <w:r w:rsidRPr="007F2230">
              <w:rPr>
                <w:rFonts w:ascii="Arial" w:hAnsi="Arial" w:cs="Arial"/>
                <w:szCs w:val="24"/>
                <w:lang w:val="en-GB"/>
              </w:rPr>
              <w:t>The Supplier shall be entitled to change the model or manufacturer of the Goods provided that all of the following conditions are met:</w:t>
            </w:r>
          </w:p>
          <w:p w14:paraId="14393F7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23.1.1. If the Goods specified in the Supplier’s offer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7F2230">
              <w:rPr>
                <w:rFonts w:ascii="Arial" w:hAnsi="Arial" w:cs="Arial"/>
                <w:szCs w:val="24"/>
                <w:vertAlign w:val="superscript"/>
                <w:lang w:val="en-GB"/>
              </w:rPr>
              <w:t xml:space="preserve">1 </w:t>
            </w:r>
            <w:r w:rsidRPr="007F2230">
              <w:rPr>
                <w:rFonts w:ascii="Arial" w:hAnsi="Arial" w:cs="Arial"/>
                <w:szCs w:val="24"/>
                <w:lang w:val="en-GB"/>
              </w:rPr>
              <w:t xml:space="preserve"> ;</w:t>
            </w:r>
          </w:p>
          <w:p w14:paraId="734369CD"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23.1.2. If the Goods to be replaced are in full compliance with the requirements of the Contract Documents and are of equivalent or better quality than the Goods specified in the Supplier’s tender, and the Supplier provides documentation to prove it. If the Supplier has provided samples of the Goods during the procurement procedures, the Goods to be delivered shall be of at least the same quality as the samples provided; </w:t>
            </w:r>
          </w:p>
          <w:p w14:paraId="7C3ECD9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7F2230">
              <w:rPr>
                <w:rFonts w:ascii="Arial" w:hAnsi="Arial" w:cs="Arial"/>
                <w:szCs w:val="24"/>
                <w:shd w:val="clear" w:color="auto" w:fill="FFFFFF"/>
                <w:lang w:val="en-GB"/>
              </w:rPr>
              <w:t>and of equivalent or better quality than the Goods currently supplied</w:t>
            </w:r>
            <w:r w:rsidRPr="007F2230">
              <w:rPr>
                <w:rFonts w:ascii="Arial" w:hAnsi="Arial" w:cs="Arial"/>
                <w:szCs w:val="24"/>
                <w:lang w:val="en-GB"/>
              </w:rPr>
              <w:t>;</w:t>
            </w:r>
          </w:p>
          <w:p w14:paraId="10610354"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23.1.4. The Parties have entered into a written agreement to the Contract for the exchange of the Goods.</w:t>
            </w:r>
          </w:p>
          <w:p w14:paraId="74C964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23.2 In the case referred to in this Section of the General Terms and Conditions, the Goods shall be delivered at a price not higher than the price stated in the Tender. </w:t>
            </w:r>
          </w:p>
          <w:p w14:paraId="6D193C4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24.</w:t>
            </w:r>
            <w:r w:rsidRPr="007F2230">
              <w:rPr>
                <w:rFonts w:ascii="Arial" w:eastAsia="Arial" w:hAnsi="Arial" w:cs="Arial"/>
                <w:b/>
                <w:bCs/>
                <w:caps/>
                <w:szCs w:val="24"/>
                <w:lang w:val="en-GB"/>
              </w:rPr>
              <w:tab/>
            </w:r>
            <w:r w:rsidRPr="007F2230">
              <w:rPr>
                <w:rFonts w:ascii="Arial" w:eastAsia="Arial" w:hAnsi="Arial" w:cs="Arial"/>
                <w:b/>
                <w:caps/>
                <w:szCs w:val="24"/>
                <w:lang w:val="en-GB"/>
              </w:rPr>
              <w:t>Communication procedures and language</w:t>
            </w:r>
          </w:p>
          <w:p w14:paraId="5C60194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7F2230">
              <w:rPr>
                <w:rFonts w:ascii="Arial" w:eastAsia="Arial" w:hAnsi="Arial" w:cs="Arial"/>
                <w:szCs w:val="24"/>
                <w:lang w:val="en-GB"/>
              </w:rPr>
              <w:t>24.1.</w:t>
            </w:r>
            <w:r w:rsidRPr="007F2230">
              <w:rPr>
                <w:rFonts w:ascii="Arial" w:eastAsia="Arial" w:hAnsi="Arial" w:cs="Arial"/>
                <w:szCs w:val="24"/>
                <w:lang w:val="en-GB"/>
              </w:rPr>
              <w:tab/>
            </w:r>
            <w:r w:rsidRPr="007F2230">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7F2230">
              <w:rPr>
                <w:rFonts w:ascii="Arial" w:eastAsia="Arial" w:hAnsi="Arial" w:cs="Arial"/>
                <w:szCs w:val="24"/>
                <w:shd w:val="clear" w:color="auto" w:fill="FFFFFF"/>
                <w:lang w:val="en-GB"/>
              </w:rPr>
              <w:t xml:space="preserve">only the text of the Contract in the Lithuanian language shall be considered authentic </w:t>
            </w:r>
            <w:r w:rsidRPr="007F2230">
              <w:rPr>
                <w:rFonts w:ascii="Arial" w:eastAsia="Arial" w:hAnsi="Arial" w:cs="Arial"/>
                <w:bCs/>
                <w:szCs w:val="24"/>
                <w:lang w:val="en-GB"/>
              </w:rPr>
              <w:t xml:space="preserve">in all cases </w:t>
            </w:r>
            <w:r w:rsidRPr="007F2230">
              <w:rPr>
                <w:rFonts w:ascii="Arial" w:eastAsia="Arial" w:hAnsi="Arial" w:cs="Arial"/>
                <w:szCs w:val="24"/>
                <w:shd w:val="clear" w:color="auto" w:fill="FFFFFF"/>
                <w:lang w:val="en-GB"/>
              </w:rPr>
              <w:t>(in the event of any inconsistencies, the text in the Lithuanian language shall prevail).</w:t>
            </w:r>
          </w:p>
          <w:p w14:paraId="301EB2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24.2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24.3 If the notice is served personally or sent by post or courier, it shall be served by signature and shall be deemed to have been received on the date specified in the acknowledgement of receipt.</w:t>
            </w:r>
          </w:p>
          <w:p w14:paraId="41D4A9FC"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24.4 If the notice is sent by email, it shall be deemed to have been received by the Party on the next Business Day. </w:t>
            </w:r>
          </w:p>
          <w:p w14:paraId="168A01A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24.5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25.</w:t>
            </w:r>
            <w:r w:rsidRPr="007F2230">
              <w:rPr>
                <w:rFonts w:ascii="Arial" w:eastAsia="Arial" w:hAnsi="Arial" w:cs="Arial"/>
                <w:b/>
                <w:bCs/>
                <w:caps/>
                <w:szCs w:val="24"/>
                <w:lang w:val="en-GB"/>
              </w:rPr>
              <w:tab/>
            </w:r>
            <w:r w:rsidRPr="007F2230">
              <w:rPr>
                <w:rFonts w:ascii="Arial" w:eastAsia="Arial" w:hAnsi="Arial" w:cs="Arial"/>
                <w:b/>
                <w:caps/>
                <w:szCs w:val="24"/>
                <w:lang w:val="en-GB"/>
              </w:rPr>
              <w:t>Claims and dispute resolution</w:t>
            </w:r>
          </w:p>
          <w:p w14:paraId="135A7D8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25.1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25.2 If the Parties fail to resolve any dispute by negotiation, then any such dispute, controversy or claim arising out of or relating to this Contract or the breach, termination or invalidity thereof shall be finally settled by the courts of the Republic of Lithuania in accordance with the procedure provided for by the laws of the Republic of Lithuania.</w:t>
            </w:r>
          </w:p>
          <w:p w14:paraId="53DD325E" w14:textId="77777777" w:rsidR="00DE5BC0" w:rsidRPr="007F2230"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25.3 Disputes shall not constitute grounds for the Parties to refuse to perform their obligations under the Contract.</w:t>
            </w:r>
          </w:p>
          <w:p w14:paraId="55C169B3" w14:textId="77777777" w:rsidR="00DE5BC0" w:rsidRPr="007F2230" w:rsidRDefault="00DE5BC0">
            <w:pPr>
              <w:rPr>
                <w:rFonts w:ascii="Arial" w:hAnsi="Arial" w:cs="Arial"/>
                <w:lang w:val="en-GB"/>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diminas Jonys">
    <w15:presenceInfo w15:providerId="AD" w15:userId="S::Gediminas.Jonys@litgrid.eu::13c03fe4-95e7-4822-94b2-d71693abdfe8"/>
  </w15:person>
  <w15:person w15:author="Genadijus Andrejevas">
    <w15:presenceInfo w15:providerId="AD" w15:userId="S::Genadijus.Andrejevas@litgrid.eu::86095120-cb81-47f2-9825-55fb2fa871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04CC4"/>
    <w:rsid w:val="00087955"/>
    <w:rsid w:val="0021444A"/>
    <w:rsid w:val="00241D59"/>
    <w:rsid w:val="00243DDF"/>
    <w:rsid w:val="002710E3"/>
    <w:rsid w:val="00312EF3"/>
    <w:rsid w:val="00346A4A"/>
    <w:rsid w:val="00422800"/>
    <w:rsid w:val="004D6EE6"/>
    <w:rsid w:val="00547F4E"/>
    <w:rsid w:val="006436E4"/>
    <w:rsid w:val="00665C44"/>
    <w:rsid w:val="006D5401"/>
    <w:rsid w:val="0070326C"/>
    <w:rsid w:val="00712E0F"/>
    <w:rsid w:val="00782EAD"/>
    <w:rsid w:val="0079444E"/>
    <w:rsid w:val="007E3238"/>
    <w:rsid w:val="007F2230"/>
    <w:rsid w:val="00812C77"/>
    <w:rsid w:val="00894B17"/>
    <w:rsid w:val="008D128D"/>
    <w:rsid w:val="008F4710"/>
    <w:rsid w:val="00953D00"/>
    <w:rsid w:val="00A15974"/>
    <w:rsid w:val="00A23EB2"/>
    <w:rsid w:val="00D94417"/>
    <w:rsid w:val="00DD5DDD"/>
    <w:rsid w:val="00DE0386"/>
    <w:rsid w:val="00DE5BC0"/>
    <w:rsid w:val="00E12D9B"/>
    <w:rsid w:val="00E52E2D"/>
    <w:rsid w:val="00F05615"/>
    <w:rsid w:val="00F06662"/>
    <w:rsid w:val="00F960D2"/>
    <w:rsid w:val="00FC1CE5"/>
    <w:rsid w:val="00FC6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 w:type="character" w:styleId="Hyperlink">
    <w:name w:val="Hyperlink"/>
    <w:basedOn w:val="DefaultParagraphFont"/>
    <w:uiPriority w:val="99"/>
    <w:unhideWhenUsed/>
    <w:rsid w:val="006436E4"/>
    <w:rPr>
      <w:color w:val="467886" w:themeColor="hyperlink"/>
      <w:u w:val="single"/>
    </w:rPr>
  </w:style>
  <w:style w:type="character" w:styleId="UnresolvedMention">
    <w:name w:val="Unresolved Mention"/>
    <w:basedOn w:val="DefaultParagraphFont"/>
    <w:uiPriority w:val="99"/>
    <w:semiHidden/>
    <w:unhideWhenUsed/>
    <w:rsid w:val="006436E4"/>
    <w:rPr>
      <w:color w:val="605E5C"/>
      <w:shd w:val="clear" w:color="auto" w:fill="E1DFDD"/>
    </w:rPr>
  </w:style>
  <w:style w:type="paragraph" w:styleId="Revision">
    <w:name w:val="Revision"/>
    <w:hidden/>
    <w:uiPriority w:val="99"/>
    <w:semiHidden/>
    <w:rsid w:val="0021444A"/>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69aa397c521f6ae3fc96dc6e5d3518de">
  <xsd:schema xmlns:xsd="http://www.w3.org/2001/XMLSchema" xmlns:xs="http://www.w3.org/2001/XMLSchema" xmlns:p="http://schemas.microsoft.com/office/2006/metadata/properties" xmlns:ns2="9d108d83-da60-47f0-a449-64e047f51a30" targetNamespace="http://schemas.microsoft.com/office/2006/metadata/properties" ma:root="true" ma:fieldsID="1346e4069ce2b70cb46f431ea19b6da7"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114B5F-830D-4116-AFBA-B1FE4FFAE075}">
  <ds:schemaRefs>
    <ds:schemaRef ds:uri="http://purl.org/dc/elements/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9d108d83-da60-47f0-a449-64e047f51a30"/>
    <ds:schemaRef ds:uri="http://purl.org/dc/dcmitype/"/>
    <ds:schemaRef ds:uri="http://purl.org/dc/terms/"/>
  </ds:schemaRefs>
</ds:datastoreItem>
</file>

<file path=customXml/itemProps2.xml><?xml version="1.0" encoding="utf-8"?>
<ds:datastoreItem xmlns:ds="http://schemas.openxmlformats.org/officeDocument/2006/customXml" ds:itemID="{BB97C701-7A45-408F-BA04-2EFDCBD42CA7}">
  <ds:schemaRefs>
    <ds:schemaRef ds:uri="http://schemas.microsoft.com/sharepoint/v3/contenttype/forms"/>
  </ds:schemaRefs>
</ds:datastoreItem>
</file>

<file path=customXml/itemProps3.xml><?xml version="1.0" encoding="utf-8"?>
<ds:datastoreItem xmlns:ds="http://schemas.openxmlformats.org/officeDocument/2006/customXml" ds:itemID="{34CD6571-AF45-44FB-B5A0-BB16778D1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08d83-da60-47f0-a449-64e047f51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62</Pages>
  <Words>26161</Words>
  <Characters>149118</Characters>
  <Application>Microsoft Office Word</Application>
  <DocSecurity>0</DocSecurity>
  <Lines>1242</Lines>
  <Paragraphs>349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Agnietė Stankevičienė</cp:lastModifiedBy>
  <cp:revision>12</cp:revision>
  <dcterms:created xsi:type="dcterms:W3CDTF">2025-02-19T08:48:00Z</dcterms:created>
  <dcterms:modified xsi:type="dcterms:W3CDTF">2025-04-09T06:29:00Z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0x01010069797E4C815D7D4FA176C9BE15686DAA</vt:lpwstr>
  </property>
</Properties>
</file>